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D7A7B" w14:textId="1D6F7F8C" w:rsidR="00700EF5" w:rsidRPr="00CE0424" w:rsidRDefault="00700EF5" w:rsidP="00700EF5">
      <w:pPr>
        <w:pStyle w:val="3GPPHeader"/>
        <w:spacing w:after="60"/>
        <w:rPr>
          <w:sz w:val="32"/>
          <w:szCs w:val="32"/>
          <w:highlight w:val="yellow"/>
        </w:rPr>
      </w:pPr>
      <w:r w:rsidRPr="00CE0424">
        <w:t>3GPP TSG-RAN WG</w:t>
      </w:r>
      <w:r w:rsidR="00EF54AD">
        <w:t>2</w:t>
      </w:r>
      <w:r w:rsidRPr="00CE0424">
        <w:t xml:space="preserve"> #</w:t>
      </w:r>
      <w:r w:rsidR="006D1E26">
        <w:t>10</w:t>
      </w:r>
      <w:r w:rsidR="004A0A0D">
        <w:t>4</w:t>
      </w:r>
      <w:r w:rsidRPr="00CE0424">
        <w:tab/>
      </w:r>
      <w:r w:rsidR="00A55BEC" w:rsidRPr="00A55BEC">
        <w:t>R2-1817556</w:t>
      </w:r>
    </w:p>
    <w:p w14:paraId="589089D0" w14:textId="3E6D3BEA" w:rsidR="00700EF5" w:rsidRPr="00CE0424" w:rsidRDefault="00F05735" w:rsidP="00700EF5">
      <w:pPr>
        <w:pStyle w:val="3GPPHeader"/>
      </w:pPr>
      <w:r>
        <w:t>Spokane</w:t>
      </w:r>
      <w:r w:rsidR="005E03C7" w:rsidRPr="005E03C7">
        <w:t xml:space="preserve">, </w:t>
      </w:r>
      <w:r>
        <w:t>USA</w:t>
      </w:r>
      <w:r w:rsidR="005E03C7" w:rsidRPr="005E03C7">
        <w:t xml:space="preserve">, </w:t>
      </w:r>
      <w:r>
        <w:t>12</w:t>
      </w:r>
      <w:r w:rsidR="00700EF5" w:rsidRPr="004A782B">
        <w:rPr>
          <w:vertAlign w:val="superscript"/>
        </w:rPr>
        <w:t>th</w:t>
      </w:r>
      <w:r w:rsidR="00700EF5">
        <w:t xml:space="preserve"> </w:t>
      </w:r>
      <w:r>
        <w:t>November</w:t>
      </w:r>
      <w:r w:rsidR="005E03C7">
        <w:t xml:space="preserve"> </w:t>
      </w:r>
      <w:r w:rsidR="00700EF5" w:rsidRPr="00631CA0">
        <w:t xml:space="preserve">– </w:t>
      </w:r>
      <w:r w:rsidR="00EF54AD">
        <w:t>1</w:t>
      </w:r>
      <w:r>
        <w:t>6</w:t>
      </w:r>
      <w:r w:rsidR="00EF54AD" w:rsidRPr="00EF54AD">
        <w:rPr>
          <w:vertAlign w:val="superscript"/>
        </w:rPr>
        <w:t>th</w:t>
      </w:r>
      <w:r w:rsidR="00EF54AD">
        <w:t xml:space="preserve"> </w:t>
      </w:r>
      <w:r>
        <w:t>November</w:t>
      </w:r>
      <w:r w:rsidR="00700EF5">
        <w:t xml:space="preserve"> </w:t>
      </w:r>
      <w:r w:rsidR="00700EF5" w:rsidRPr="00631CA0">
        <w:t>201</w:t>
      </w:r>
      <w:r w:rsidR="00EF54AD">
        <w:t>8</w:t>
      </w:r>
    </w:p>
    <w:p w14:paraId="3C03D531" w14:textId="77777777" w:rsidR="00E90E49" w:rsidRPr="00CE0424" w:rsidRDefault="00E90E49" w:rsidP="00357380">
      <w:pPr>
        <w:pStyle w:val="3GPPHeader"/>
      </w:pPr>
    </w:p>
    <w:p w14:paraId="7A169077" w14:textId="6DA27530" w:rsidR="00E90E49" w:rsidRPr="00C91424" w:rsidRDefault="00E90E49" w:rsidP="00311702">
      <w:pPr>
        <w:pStyle w:val="3GPPHeader"/>
        <w:rPr>
          <w:sz w:val="22"/>
          <w:szCs w:val="22"/>
        </w:rPr>
      </w:pPr>
      <w:r w:rsidRPr="00C91424">
        <w:rPr>
          <w:sz w:val="22"/>
          <w:szCs w:val="22"/>
        </w:rPr>
        <w:t>Agenda Item:</w:t>
      </w:r>
      <w:r w:rsidR="00EF54AD" w:rsidRPr="00C91424">
        <w:rPr>
          <w:sz w:val="22"/>
          <w:szCs w:val="22"/>
        </w:rPr>
        <w:t xml:space="preserve"> </w:t>
      </w:r>
      <w:r w:rsidR="00C91424" w:rsidRPr="00F51F88">
        <w:rPr>
          <w:sz w:val="22"/>
          <w:szCs w:val="22"/>
        </w:rPr>
        <w:t>12.2.7</w:t>
      </w:r>
    </w:p>
    <w:p w14:paraId="4EB11300" w14:textId="41667E00" w:rsidR="00E90E49" w:rsidRPr="00CE0424" w:rsidRDefault="003D3C45" w:rsidP="00F64C2B">
      <w:pPr>
        <w:pStyle w:val="3GPPHeader"/>
        <w:rPr>
          <w:sz w:val="22"/>
          <w:szCs w:val="22"/>
        </w:rPr>
      </w:pPr>
      <w:r>
        <w:rPr>
          <w:sz w:val="22"/>
          <w:szCs w:val="22"/>
        </w:rPr>
        <w:t>Source:</w:t>
      </w:r>
      <w:r w:rsidR="00EF54AD">
        <w:rPr>
          <w:sz w:val="22"/>
          <w:szCs w:val="22"/>
        </w:rPr>
        <w:t xml:space="preserve">          </w:t>
      </w:r>
      <w:r w:rsidR="00F64C2B" w:rsidRPr="00CE0424">
        <w:rPr>
          <w:sz w:val="22"/>
          <w:szCs w:val="22"/>
        </w:rPr>
        <w:t>Ericsson</w:t>
      </w:r>
    </w:p>
    <w:p w14:paraId="2F87FA04" w14:textId="0BFB43D8" w:rsidR="00EF54AD" w:rsidRDefault="003D3C45" w:rsidP="00EF54AD">
      <w:pPr>
        <w:pStyle w:val="3GPPHeader"/>
        <w:rPr>
          <w:sz w:val="22"/>
          <w:szCs w:val="22"/>
        </w:rPr>
      </w:pPr>
      <w:r>
        <w:rPr>
          <w:sz w:val="22"/>
          <w:szCs w:val="22"/>
        </w:rPr>
        <w:t>Title:</w:t>
      </w:r>
      <w:r w:rsidR="00EF54AD">
        <w:rPr>
          <w:sz w:val="22"/>
          <w:szCs w:val="22"/>
        </w:rPr>
        <w:t xml:space="preserve">               Supporting P</w:t>
      </w:r>
      <w:r w:rsidR="00EF54AD">
        <w:rPr>
          <w:lang w:eastAsia="x-none"/>
        </w:rPr>
        <w:t>resence of NRS on a non-anchor carrier for paging in NB-IoT</w:t>
      </w:r>
      <w:r w:rsidR="00EF54AD" w:rsidRPr="00CE0424">
        <w:rPr>
          <w:sz w:val="22"/>
          <w:szCs w:val="22"/>
        </w:rPr>
        <w:t xml:space="preserve"> </w:t>
      </w:r>
    </w:p>
    <w:p w14:paraId="08B802C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51F88">
        <w:rPr>
          <w:sz w:val="22"/>
          <w:szCs w:val="22"/>
        </w:rPr>
        <w:t>Discussion, Decision</w:t>
      </w:r>
    </w:p>
    <w:p w14:paraId="396AD1E4" w14:textId="77777777" w:rsidR="00C24345" w:rsidRDefault="00E90E49" w:rsidP="00A2052C">
      <w:pPr>
        <w:pStyle w:val="Heading1"/>
      </w:pPr>
      <w:r w:rsidRPr="00CE0424">
        <w:t>Introduction</w:t>
      </w:r>
    </w:p>
    <w:p w14:paraId="38E50EB4" w14:textId="1180E6A4" w:rsidR="00EF54AD" w:rsidRDefault="00EF54AD" w:rsidP="00EF54AD">
      <w:pPr>
        <w:pStyle w:val="BodyText"/>
      </w:pPr>
      <w:r>
        <w:t xml:space="preserve">In the </w:t>
      </w:r>
      <w:r w:rsidR="00571DA9">
        <w:t xml:space="preserve">Rel-16 </w:t>
      </w:r>
      <w:r>
        <w:t xml:space="preserve">work item description (WID) of </w:t>
      </w:r>
      <w:r w:rsidR="000B2FF7">
        <w:t>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t>[1]</w:t>
      </w:r>
      <w:r>
        <w:fldChar w:fldCharType="end"/>
      </w:r>
      <w:r>
        <w:t xml:space="preserve">. </w:t>
      </w:r>
    </w:p>
    <w:p w14:paraId="176FB7C0" w14:textId="77777777" w:rsidR="00EF54AD" w:rsidRPr="00251DCA" w:rsidRDefault="00EF54AD" w:rsidP="00EF54AD">
      <w:pPr>
        <w:numPr>
          <w:ilvl w:val="0"/>
          <w:numId w:val="16"/>
        </w:numPr>
        <w:spacing w:after="0"/>
        <w:jc w:val="left"/>
        <w:rPr>
          <w:rFonts w:cs="Arial"/>
          <w:bCs/>
        </w:rPr>
      </w:pPr>
      <w:r w:rsidRPr="00251DCA">
        <w:rPr>
          <w:rFonts w:cs="Arial"/>
          <w:bCs/>
        </w:rPr>
        <w:t xml:space="preserve">Specify signalling to indicate on a non-anchor carrier for paging a set of subframes which will contain NRS even when no paging NPDCCH is transmitted [RAN1, RAN2, RAN4] </w:t>
      </w:r>
    </w:p>
    <w:p w14:paraId="33E90A68" w14:textId="77777777" w:rsidR="00EF54AD" w:rsidRDefault="00EF54AD" w:rsidP="00EF54AD">
      <w:pPr>
        <w:pStyle w:val="BodyText"/>
      </w:pPr>
    </w:p>
    <w:p w14:paraId="0E410077" w14:textId="60C824DC" w:rsidR="00EF54AD" w:rsidRDefault="00EF54AD" w:rsidP="00EF54AD">
      <w:pPr>
        <w:pStyle w:val="BodyText"/>
      </w:pPr>
      <w:r>
        <w:t xml:space="preserve">In RAN1#94, the followings were agreed in RAN1 </w:t>
      </w:r>
    </w:p>
    <w:p w14:paraId="6EBB900C" w14:textId="77777777" w:rsidR="00EF54AD" w:rsidRPr="000008AE" w:rsidRDefault="00EF54AD" w:rsidP="00EF54AD">
      <w:pPr>
        <w:pStyle w:val="BodyText"/>
        <w:ind w:left="567"/>
        <w:rPr>
          <w:rFonts w:ascii="Times New Roman" w:hAnsi="Times New Roman"/>
          <w:i/>
        </w:rPr>
      </w:pPr>
      <w:r w:rsidRPr="000008AE">
        <w:rPr>
          <w:rFonts w:ascii="Times New Roman" w:hAnsi="Times New Roman"/>
          <w:i/>
        </w:rPr>
        <w:t>“</w:t>
      </w:r>
    </w:p>
    <w:p w14:paraId="2C920CC1" w14:textId="77777777" w:rsidR="00EF54AD" w:rsidRPr="00B249B5" w:rsidRDefault="00EF54AD" w:rsidP="00EF54AD">
      <w:pPr>
        <w:pStyle w:val="BodyText"/>
        <w:ind w:left="567"/>
        <w:rPr>
          <w:rFonts w:ascii="Times New Roman" w:hAnsi="Times New Roman"/>
          <w:i/>
        </w:rPr>
      </w:pPr>
      <w:r w:rsidRPr="00B249B5">
        <w:rPr>
          <w:rFonts w:ascii="Times New Roman" w:hAnsi="Times New Roman"/>
          <w:i/>
          <w:highlight w:val="green"/>
        </w:rPr>
        <w:t>Agreement</w:t>
      </w:r>
      <w:r w:rsidRPr="00B249B5">
        <w:rPr>
          <w:rFonts w:ascii="Times New Roman" w:hAnsi="Times New Roman"/>
          <w:i/>
        </w:rPr>
        <w:t xml:space="preserve"> </w:t>
      </w:r>
    </w:p>
    <w:p w14:paraId="7A000D45" w14:textId="77777777" w:rsidR="00EF54AD" w:rsidRPr="00B249B5" w:rsidRDefault="00EF54AD" w:rsidP="00EF54AD">
      <w:pPr>
        <w:pStyle w:val="BodyText"/>
        <w:ind w:left="567"/>
        <w:rPr>
          <w:rFonts w:ascii="Times New Roman" w:hAnsi="Times New Roman"/>
          <w:i/>
        </w:rPr>
      </w:pPr>
      <w:r w:rsidRPr="00B249B5">
        <w:rPr>
          <w:rFonts w:ascii="Times New Roman" w:hAnsi="Times New Roman"/>
          <w:i/>
        </w:rPr>
        <w:t>The presence of NRS on subframes which will contain NRS even when no paging NPDCCH is transmitted is enabled by broadcast signalling.</w:t>
      </w:r>
    </w:p>
    <w:p w14:paraId="6F0A0301" w14:textId="77777777" w:rsidR="00EF54AD" w:rsidRPr="00B249B5" w:rsidRDefault="00EF54AD" w:rsidP="00EF54AD">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Above applies only for non-anchor carriers</w:t>
      </w:r>
    </w:p>
    <w:p w14:paraId="6E222FC7" w14:textId="77777777" w:rsidR="00EF54AD" w:rsidRPr="00B249B5" w:rsidRDefault="00EF54AD" w:rsidP="00EF54AD">
      <w:pPr>
        <w:pStyle w:val="BodyText"/>
        <w:ind w:left="567"/>
        <w:rPr>
          <w:rFonts w:ascii="Times New Roman" w:hAnsi="Times New Roman"/>
          <w:i/>
        </w:rPr>
      </w:pPr>
      <w:r w:rsidRPr="00B249B5">
        <w:rPr>
          <w:rFonts w:ascii="Times New Roman" w:hAnsi="Times New Roman"/>
          <w:i/>
          <w:highlight w:val="green"/>
        </w:rPr>
        <w:t>Agreement</w:t>
      </w:r>
    </w:p>
    <w:p w14:paraId="308FCD38" w14:textId="77777777" w:rsidR="00EF54AD" w:rsidRPr="00B249B5" w:rsidRDefault="00EF54AD" w:rsidP="00EF54AD">
      <w:pPr>
        <w:pStyle w:val="BodyText"/>
        <w:ind w:left="567"/>
        <w:rPr>
          <w:rFonts w:ascii="Times New Roman" w:hAnsi="Times New Roman"/>
          <w:i/>
        </w:rPr>
      </w:pPr>
      <w:r w:rsidRPr="00B249B5">
        <w:rPr>
          <w:rFonts w:ascii="Times New Roman" w:hAnsi="Times New Roman"/>
          <w:i/>
        </w:rPr>
        <w:t>For the objective on presence of NRS on a non-anchor carrier for paging, consider the following use case:</w:t>
      </w:r>
    </w:p>
    <w:p w14:paraId="17C0B4CA" w14:textId="77777777" w:rsidR="00EF54AD" w:rsidRPr="00B249B5" w:rsidRDefault="00EF54AD" w:rsidP="00EF54AD">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Early termination of NPDCCH / WUS</w:t>
      </w:r>
    </w:p>
    <w:p w14:paraId="56E45BE2" w14:textId="77777777" w:rsidR="00EF54AD" w:rsidRDefault="00EF54AD" w:rsidP="00EF54AD">
      <w:pPr>
        <w:pStyle w:val="BodyText"/>
        <w:ind w:left="567"/>
        <w:rPr>
          <w:rFonts w:ascii="Times New Roman" w:hAnsi="Times New Roman"/>
          <w:i/>
        </w:rPr>
      </w:pPr>
      <w:r w:rsidRPr="00B249B5">
        <w:rPr>
          <w:rFonts w:ascii="Times New Roman" w:hAnsi="Times New Roman"/>
          <w:i/>
        </w:rPr>
        <w:t>Above is not intended to restrict the study of other use cases in other WGs which may or may not have RAN1 specification impact</w:t>
      </w:r>
    </w:p>
    <w:p w14:paraId="11A5D747" w14:textId="77777777" w:rsidR="00EF54AD" w:rsidRPr="00B249B5" w:rsidRDefault="00EF54AD" w:rsidP="00EF54AD">
      <w:pPr>
        <w:pStyle w:val="BodyText"/>
        <w:ind w:left="567"/>
        <w:rPr>
          <w:rFonts w:ascii="Times New Roman" w:hAnsi="Times New Roman"/>
          <w:i/>
        </w:rPr>
      </w:pPr>
      <w:r>
        <w:rPr>
          <w:rFonts w:ascii="Times New Roman" w:hAnsi="Times New Roman"/>
          <w:i/>
        </w:rPr>
        <w:t>”</w:t>
      </w:r>
    </w:p>
    <w:p w14:paraId="22408108" w14:textId="1E448A4D" w:rsidR="00EF54AD" w:rsidRPr="00CE0424" w:rsidRDefault="00EF54AD" w:rsidP="00EF54AD">
      <w:pPr>
        <w:pStyle w:val="BodyText"/>
      </w:pPr>
      <w:r>
        <w:t>In this contribution, we discuss the RAN2 specification impacts based upon RAN1 agreement</w:t>
      </w:r>
      <w:r>
        <w:rPr>
          <w:rFonts w:cs="Arial"/>
          <w:bCs/>
        </w:rPr>
        <w:t xml:space="preserve">. </w:t>
      </w:r>
    </w:p>
    <w:p w14:paraId="5202ECB9" w14:textId="77777777" w:rsidR="00A2052C" w:rsidRPr="00A2052C" w:rsidRDefault="00A2052C" w:rsidP="00A2052C"/>
    <w:p w14:paraId="55404754" w14:textId="77777777" w:rsidR="004000E8" w:rsidRPr="00CE0424" w:rsidRDefault="004000E8" w:rsidP="00CE0424">
      <w:pPr>
        <w:pStyle w:val="Heading1"/>
      </w:pPr>
      <w:bookmarkStart w:id="0" w:name="_Ref178064866"/>
      <w:r w:rsidRPr="00CE0424">
        <w:t>Discussion</w:t>
      </w:r>
      <w:bookmarkEnd w:id="0"/>
    </w:p>
    <w:p w14:paraId="0BD2D9BC" w14:textId="127E980C" w:rsidR="00403080" w:rsidRDefault="00403080" w:rsidP="00CE0424">
      <w:pPr>
        <w:pStyle w:val="BodyText"/>
      </w:pPr>
      <w:r>
        <w:t>One option to capture RAN1 agreement to broadcast the presence of NRS on subframes which will contain NRS even when no paging NPDCCH is transmitted in 36.331</w:t>
      </w:r>
      <w:r w:rsidR="00843BAF">
        <w:t xml:space="preserve"> [2]</w:t>
      </w:r>
      <w:r>
        <w:t xml:space="preserve"> is as below.</w:t>
      </w:r>
    </w:p>
    <w:p w14:paraId="36C5A09B" w14:textId="56AF1B32" w:rsidR="00403080" w:rsidRDefault="00403080" w:rsidP="00CE0424">
      <w:pPr>
        <w:pStyle w:val="BodyText"/>
      </w:pPr>
    </w:p>
    <w:p w14:paraId="16B3328B" w14:textId="73A6CF1E" w:rsidR="00403080" w:rsidRDefault="00403080" w:rsidP="00CE0424">
      <w:pPr>
        <w:pStyle w:val="BodyText"/>
      </w:pPr>
    </w:p>
    <w:p w14:paraId="6BE105EB" w14:textId="77777777" w:rsidR="00403080" w:rsidRPr="00CC7909" w:rsidRDefault="00403080" w:rsidP="00403080">
      <w:pPr>
        <w:pStyle w:val="TH"/>
        <w:rPr>
          <w:bCs/>
          <w:iCs/>
          <w:noProof/>
        </w:rPr>
      </w:pPr>
      <w:r w:rsidRPr="00CC7909">
        <w:rPr>
          <w:bCs/>
          <w:i/>
          <w:iCs/>
          <w:noProof/>
        </w:rPr>
        <w:t xml:space="preserve">DL-CarrierConfigCommon-NB </w:t>
      </w:r>
      <w:r w:rsidRPr="00CC7909">
        <w:rPr>
          <w:bCs/>
          <w:iCs/>
          <w:noProof/>
        </w:rPr>
        <w:t>information elements</w:t>
      </w:r>
    </w:p>
    <w:p w14:paraId="32ACFC36" w14:textId="77777777" w:rsidR="00403080" w:rsidRPr="00CC7909" w:rsidRDefault="00403080" w:rsidP="00403080">
      <w:pPr>
        <w:pStyle w:val="PL"/>
        <w:shd w:val="clear" w:color="auto" w:fill="E6E6E6"/>
      </w:pPr>
      <w:r w:rsidRPr="00CC7909">
        <w:t>-- ASN1START</w:t>
      </w:r>
    </w:p>
    <w:p w14:paraId="31547690" w14:textId="77777777" w:rsidR="00403080" w:rsidRPr="00CC7909" w:rsidRDefault="00403080" w:rsidP="00403080">
      <w:pPr>
        <w:pStyle w:val="PL"/>
        <w:shd w:val="clear" w:color="auto" w:fill="E6E6E6"/>
      </w:pPr>
    </w:p>
    <w:p w14:paraId="10554F14" w14:textId="77777777" w:rsidR="00403080" w:rsidRPr="00CC7909" w:rsidRDefault="00403080" w:rsidP="00403080">
      <w:pPr>
        <w:pStyle w:val="PL"/>
        <w:shd w:val="clear" w:color="auto" w:fill="E6E6E6"/>
      </w:pPr>
      <w:r w:rsidRPr="00CC7909">
        <w:t>DL-CarrierConfigCommon-NB-r14 ::=</w:t>
      </w:r>
      <w:r w:rsidRPr="00CC7909">
        <w:tab/>
        <w:t>SEQUENCE {</w:t>
      </w:r>
    </w:p>
    <w:p w14:paraId="33C760CC" w14:textId="77777777" w:rsidR="00403080" w:rsidRPr="00CC7909" w:rsidRDefault="00403080" w:rsidP="00403080">
      <w:pPr>
        <w:pStyle w:val="PL"/>
        <w:shd w:val="clear" w:color="auto" w:fill="E6E6E6"/>
      </w:pPr>
      <w:r w:rsidRPr="00CC7909">
        <w:tab/>
        <w:t>dl-CarrierFreq-r14</w:t>
      </w:r>
      <w:r w:rsidRPr="00CC7909">
        <w:tab/>
      </w:r>
      <w:r w:rsidRPr="00CC7909">
        <w:tab/>
      </w:r>
      <w:r w:rsidRPr="00CC7909">
        <w:tab/>
      </w:r>
      <w:r w:rsidRPr="00CC7909">
        <w:tab/>
      </w:r>
      <w:r w:rsidRPr="00CC7909">
        <w:tab/>
        <w:t>CarrierFreq-NB-r13,</w:t>
      </w:r>
    </w:p>
    <w:p w14:paraId="02D9443C" w14:textId="77777777" w:rsidR="00403080" w:rsidRPr="00CC7909" w:rsidRDefault="00403080" w:rsidP="00403080">
      <w:pPr>
        <w:pStyle w:val="PL"/>
        <w:shd w:val="clear" w:color="auto" w:fill="E6E6E6"/>
      </w:pPr>
      <w:r w:rsidRPr="00CC7909">
        <w:tab/>
        <w:t>downlinkBitmapNonAnchor-r14</w:t>
      </w:r>
      <w:r w:rsidRPr="00CC7909">
        <w:tab/>
      </w:r>
      <w:r w:rsidRPr="00CC7909">
        <w:tab/>
      </w:r>
      <w:r w:rsidRPr="00CC7909">
        <w:tab/>
        <w:t>CHOICE {</w:t>
      </w:r>
    </w:p>
    <w:p w14:paraId="641B6845" w14:textId="77777777" w:rsidR="00403080" w:rsidRPr="00CC7909" w:rsidRDefault="00403080" w:rsidP="00403080">
      <w:pPr>
        <w:pStyle w:val="PL"/>
        <w:shd w:val="clear" w:color="auto" w:fill="E6E6E6"/>
      </w:pPr>
      <w:r w:rsidRPr="00CC7909">
        <w:tab/>
      </w:r>
      <w:r w:rsidRPr="00CC7909">
        <w:tab/>
        <w:t>useNoBitmap-r14</w:t>
      </w:r>
      <w:r w:rsidRPr="00CC7909">
        <w:tab/>
      </w:r>
      <w:r w:rsidRPr="00CC7909">
        <w:tab/>
      </w:r>
      <w:r w:rsidRPr="00CC7909">
        <w:tab/>
      </w:r>
      <w:r w:rsidRPr="00CC7909">
        <w:tab/>
      </w:r>
      <w:r w:rsidRPr="00CC7909">
        <w:tab/>
      </w:r>
      <w:r w:rsidRPr="00CC7909">
        <w:tab/>
        <w:t>NULL,</w:t>
      </w:r>
    </w:p>
    <w:p w14:paraId="0A7BFAEF" w14:textId="77777777" w:rsidR="00403080" w:rsidRPr="00CC7909" w:rsidRDefault="00403080" w:rsidP="00403080">
      <w:pPr>
        <w:pStyle w:val="PL"/>
        <w:shd w:val="clear" w:color="auto" w:fill="E6E6E6"/>
      </w:pPr>
      <w:r w:rsidRPr="00CC7909">
        <w:lastRenderedPageBreak/>
        <w:tab/>
      </w:r>
      <w:r w:rsidRPr="00CC7909">
        <w:tab/>
        <w:t>useAnchorBitmap-r14</w:t>
      </w:r>
      <w:r w:rsidRPr="00CC7909">
        <w:tab/>
      </w:r>
      <w:r w:rsidRPr="00CC7909">
        <w:tab/>
      </w:r>
      <w:r w:rsidRPr="00CC7909">
        <w:tab/>
      </w:r>
      <w:r w:rsidRPr="00CC7909">
        <w:tab/>
      </w:r>
      <w:r w:rsidRPr="00CC7909">
        <w:tab/>
        <w:t>NULL,</w:t>
      </w:r>
    </w:p>
    <w:p w14:paraId="51566177" w14:textId="77777777" w:rsidR="00403080" w:rsidRPr="00CC7909" w:rsidRDefault="00403080" w:rsidP="00403080">
      <w:pPr>
        <w:pStyle w:val="PL"/>
        <w:shd w:val="clear" w:color="auto" w:fill="E6E6E6"/>
      </w:pPr>
      <w:r w:rsidRPr="00CC7909">
        <w:tab/>
      </w:r>
      <w:r w:rsidRPr="00CC7909">
        <w:tab/>
        <w:t>explicitBitmapConfiguration-r14</w:t>
      </w:r>
      <w:r w:rsidRPr="00CC7909">
        <w:tab/>
      </w:r>
      <w:r w:rsidRPr="00CC7909">
        <w:tab/>
        <w:t>DL-Bitmap-NB-r13</w:t>
      </w:r>
    </w:p>
    <w:p w14:paraId="79E5E65F" w14:textId="77777777" w:rsidR="00403080" w:rsidRPr="00CC7909" w:rsidRDefault="00403080" w:rsidP="00403080">
      <w:pPr>
        <w:pStyle w:val="PL"/>
        <w:shd w:val="clear" w:color="auto" w:fill="E6E6E6"/>
      </w:pPr>
      <w:r w:rsidRPr="00CC7909">
        <w:tab/>
        <w:t>},</w:t>
      </w:r>
    </w:p>
    <w:p w14:paraId="03C3CA0B" w14:textId="77777777" w:rsidR="00403080" w:rsidRPr="00CC7909" w:rsidRDefault="00403080" w:rsidP="00403080">
      <w:pPr>
        <w:pStyle w:val="PL"/>
        <w:shd w:val="clear" w:color="auto" w:fill="E6E6E6"/>
      </w:pPr>
      <w:r w:rsidRPr="00CC7909">
        <w:tab/>
        <w:t>dl-GapNonAnchor-r14</w:t>
      </w:r>
      <w:r w:rsidRPr="00CC7909">
        <w:tab/>
      </w:r>
      <w:r w:rsidRPr="00CC7909">
        <w:tab/>
      </w:r>
      <w:r w:rsidRPr="00CC7909">
        <w:tab/>
      </w:r>
      <w:r w:rsidRPr="00CC7909">
        <w:tab/>
      </w:r>
      <w:r w:rsidRPr="00CC7909">
        <w:tab/>
        <w:t>CHOICE {</w:t>
      </w:r>
    </w:p>
    <w:p w14:paraId="092AC178" w14:textId="77777777" w:rsidR="00403080" w:rsidRPr="00CC7909" w:rsidRDefault="00403080" w:rsidP="00403080">
      <w:pPr>
        <w:pStyle w:val="PL"/>
        <w:shd w:val="clear" w:color="auto" w:fill="E6E6E6"/>
      </w:pPr>
      <w:r w:rsidRPr="00CC7909">
        <w:tab/>
      </w:r>
      <w:r w:rsidRPr="00CC7909">
        <w:tab/>
        <w:t>useNoGap-r14</w:t>
      </w:r>
      <w:r w:rsidRPr="00CC7909">
        <w:tab/>
      </w:r>
      <w:r w:rsidRPr="00CC7909">
        <w:tab/>
      </w:r>
      <w:r w:rsidRPr="00CC7909">
        <w:tab/>
      </w:r>
      <w:r w:rsidRPr="00CC7909">
        <w:tab/>
      </w:r>
      <w:r w:rsidRPr="00CC7909">
        <w:tab/>
      </w:r>
      <w:r w:rsidRPr="00CC7909">
        <w:tab/>
        <w:t>NULL,</w:t>
      </w:r>
    </w:p>
    <w:p w14:paraId="484CD848" w14:textId="77777777" w:rsidR="00403080" w:rsidRPr="00CC7909" w:rsidRDefault="00403080" w:rsidP="00403080">
      <w:pPr>
        <w:pStyle w:val="PL"/>
        <w:shd w:val="clear" w:color="auto" w:fill="E6E6E6"/>
      </w:pPr>
      <w:r w:rsidRPr="00CC7909">
        <w:tab/>
      </w:r>
      <w:r w:rsidRPr="00CC7909">
        <w:tab/>
        <w:t>useAnchorGapConfig-r14</w:t>
      </w:r>
      <w:r w:rsidRPr="00CC7909">
        <w:tab/>
      </w:r>
      <w:r w:rsidRPr="00CC7909">
        <w:tab/>
      </w:r>
      <w:r w:rsidRPr="00CC7909">
        <w:tab/>
      </w:r>
      <w:r w:rsidRPr="00CC7909">
        <w:tab/>
        <w:t>NULL,</w:t>
      </w:r>
    </w:p>
    <w:p w14:paraId="47122B21" w14:textId="77777777" w:rsidR="00403080" w:rsidRPr="00CC7909" w:rsidRDefault="00403080" w:rsidP="00403080">
      <w:pPr>
        <w:pStyle w:val="PL"/>
        <w:shd w:val="clear" w:color="auto" w:fill="E6E6E6"/>
      </w:pPr>
      <w:r w:rsidRPr="00CC7909">
        <w:tab/>
      </w:r>
      <w:r w:rsidRPr="00CC7909">
        <w:tab/>
        <w:t>explicitGapConfiguration-r14</w:t>
      </w:r>
      <w:r w:rsidRPr="00CC7909">
        <w:tab/>
      </w:r>
      <w:r w:rsidRPr="00CC7909">
        <w:tab/>
        <w:t>DL-GapConfig-NB-r13</w:t>
      </w:r>
    </w:p>
    <w:p w14:paraId="1F0D7D30" w14:textId="77777777" w:rsidR="00403080" w:rsidRPr="00CC7909" w:rsidRDefault="00403080" w:rsidP="00403080">
      <w:pPr>
        <w:pStyle w:val="PL"/>
        <w:shd w:val="clear" w:color="auto" w:fill="E6E6E6"/>
      </w:pPr>
      <w:r w:rsidRPr="00CC7909">
        <w:tab/>
        <w:t>},</w:t>
      </w:r>
      <w:r w:rsidRPr="00CC7909">
        <w:tab/>
      </w:r>
    </w:p>
    <w:p w14:paraId="63885900" w14:textId="77777777" w:rsidR="00403080" w:rsidRPr="00CC7909" w:rsidRDefault="00403080" w:rsidP="00403080">
      <w:pPr>
        <w:pStyle w:val="PL"/>
        <w:shd w:val="clear" w:color="auto" w:fill="E6E6E6"/>
      </w:pPr>
      <w:r w:rsidRPr="00CC7909">
        <w:tab/>
        <w:t>inbandCarrierInfo-r14</w:t>
      </w:r>
      <w:r w:rsidRPr="00CC7909">
        <w:tab/>
      </w:r>
      <w:r w:rsidRPr="00CC7909">
        <w:tab/>
      </w:r>
      <w:r w:rsidRPr="00CC7909">
        <w:tab/>
      </w:r>
      <w:r w:rsidRPr="00CC7909">
        <w:tab/>
        <w:t>SEQUENCE {</w:t>
      </w:r>
    </w:p>
    <w:p w14:paraId="00CB488B" w14:textId="77777777" w:rsidR="00403080" w:rsidRPr="00CC7909" w:rsidRDefault="00403080" w:rsidP="00403080">
      <w:pPr>
        <w:pStyle w:val="PL"/>
        <w:shd w:val="clear" w:color="auto" w:fill="E6E6E6"/>
      </w:pPr>
      <w:r w:rsidRPr="00CC7909">
        <w:tab/>
      </w:r>
      <w:r w:rsidRPr="00CC7909">
        <w:tab/>
        <w:t>samePCI-Indicator-r14</w:t>
      </w:r>
      <w:r w:rsidRPr="00CC7909">
        <w:tab/>
      </w:r>
      <w:r w:rsidRPr="00CC7909">
        <w:tab/>
      </w:r>
      <w:r w:rsidRPr="00CC7909">
        <w:tab/>
      </w:r>
      <w:r w:rsidRPr="00CC7909">
        <w:tab/>
        <w:t>CHOICE</w:t>
      </w:r>
      <w:r w:rsidRPr="00CC7909">
        <w:tab/>
        <w:t>{</w:t>
      </w:r>
    </w:p>
    <w:p w14:paraId="11AAB36C" w14:textId="77777777" w:rsidR="00403080" w:rsidRPr="00CC7909" w:rsidRDefault="00403080" w:rsidP="00403080">
      <w:pPr>
        <w:pStyle w:val="PL"/>
        <w:shd w:val="clear" w:color="auto" w:fill="E6E6E6"/>
      </w:pPr>
      <w:r w:rsidRPr="00CC7909">
        <w:tab/>
      </w:r>
      <w:r w:rsidRPr="00CC7909">
        <w:tab/>
      </w:r>
      <w:r w:rsidRPr="00CC7909">
        <w:tab/>
        <w:t>samePCI-r14</w:t>
      </w:r>
      <w:r w:rsidRPr="00CC7909">
        <w:tab/>
      </w:r>
      <w:r w:rsidRPr="00CC7909">
        <w:tab/>
      </w:r>
      <w:r w:rsidRPr="00CC7909">
        <w:tab/>
      </w:r>
      <w:r w:rsidRPr="00CC7909">
        <w:tab/>
      </w:r>
      <w:r w:rsidRPr="00CC7909">
        <w:tab/>
      </w:r>
      <w:r w:rsidRPr="00CC7909">
        <w:tab/>
      </w:r>
      <w:r w:rsidRPr="00CC7909">
        <w:tab/>
        <w:t>SEQUENCE {</w:t>
      </w:r>
    </w:p>
    <w:p w14:paraId="5CB1EF2E" w14:textId="77777777" w:rsidR="00403080" w:rsidRPr="00CC7909" w:rsidRDefault="00403080" w:rsidP="00403080">
      <w:pPr>
        <w:pStyle w:val="PL"/>
        <w:shd w:val="clear" w:color="auto" w:fill="E6E6E6"/>
      </w:pPr>
      <w:r w:rsidRPr="00CC7909">
        <w:tab/>
      </w:r>
      <w:r w:rsidRPr="00CC7909">
        <w:tab/>
      </w:r>
      <w:r w:rsidRPr="00CC7909">
        <w:tab/>
      </w:r>
      <w:r w:rsidRPr="00CC7909">
        <w:tab/>
        <w:t>indexToMidPRB-r14</w:t>
      </w:r>
      <w:r w:rsidRPr="00CC7909">
        <w:tab/>
      </w:r>
      <w:r w:rsidRPr="00CC7909">
        <w:tab/>
      </w:r>
      <w:r w:rsidRPr="00CC7909">
        <w:tab/>
      </w:r>
      <w:r w:rsidRPr="00CC7909">
        <w:tab/>
      </w:r>
      <w:r w:rsidRPr="00CC7909">
        <w:tab/>
        <w:t>INTEGER (-55..54)</w:t>
      </w:r>
    </w:p>
    <w:p w14:paraId="31319EDA" w14:textId="77777777" w:rsidR="00403080" w:rsidRPr="00CC7909" w:rsidRDefault="00403080" w:rsidP="00403080">
      <w:pPr>
        <w:pStyle w:val="PL"/>
        <w:shd w:val="clear" w:color="auto" w:fill="E6E6E6"/>
      </w:pPr>
      <w:r w:rsidRPr="00CC7909">
        <w:tab/>
      </w:r>
      <w:r w:rsidRPr="00CC7909">
        <w:tab/>
      </w:r>
      <w:r w:rsidRPr="00CC7909">
        <w:tab/>
        <w:t>},</w:t>
      </w:r>
    </w:p>
    <w:p w14:paraId="57A7D8FA" w14:textId="77777777" w:rsidR="00403080" w:rsidRPr="00CC7909" w:rsidRDefault="00403080" w:rsidP="00403080">
      <w:pPr>
        <w:pStyle w:val="PL"/>
        <w:shd w:val="clear" w:color="auto" w:fill="E6E6E6"/>
      </w:pPr>
      <w:r w:rsidRPr="00CC7909">
        <w:tab/>
      </w:r>
      <w:r w:rsidRPr="00CC7909">
        <w:tab/>
      </w:r>
      <w:r w:rsidRPr="00CC7909">
        <w:tab/>
        <w:t>differentPCI-r14</w:t>
      </w:r>
      <w:r w:rsidRPr="00CC7909">
        <w:tab/>
      </w:r>
      <w:r w:rsidRPr="00CC7909">
        <w:tab/>
      </w:r>
      <w:r w:rsidRPr="00CC7909">
        <w:tab/>
      </w:r>
      <w:r w:rsidRPr="00CC7909">
        <w:tab/>
      </w:r>
      <w:r w:rsidRPr="00CC7909">
        <w:tab/>
        <w:t>SEQUENCE {</w:t>
      </w:r>
    </w:p>
    <w:p w14:paraId="5D3BC91C" w14:textId="77777777" w:rsidR="00403080" w:rsidRPr="00CC7909" w:rsidRDefault="00403080" w:rsidP="00403080">
      <w:pPr>
        <w:pStyle w:val="PL"/>
        <w:shd w:val="clear" w:color="auto" w:fill="E6E6E6"/>
      </w:pPr>
      <w:r w:rsidRPr="00CC7909">
        <w:tab/>
      </w:r>
      <w:r w:rsidRPr="00CC7909">
        <w:tab/>
      </w:r>
      <w:r w:rsidRPr="00CC7909">
        <w:tab/>
      </w:r>
      <w:r w:rsidRPr="00CC7909">
        <w:tab/>
        <w:t>eutra-NumCRS-Ports-r14</w:t>
      </w:r>
      <w:r w:rsidRPr="00CC7909">
        <w:tab/>
      </w:r>
      <w:r w:rsidRPr="00CC7909">
        <w:tab/>
      </w:r>
      <w:r w:rsidRPr="00CC7909">
        <w:tab/>
      </w:r>
      <w:r w:rsidRPr="00CC7909">
        <w:tab/>
        <w:t>ENUMERATED {same, four}</w:t>
      </w:r>
    </w:p>
    <w:p w14:paraId="599F0C4A" w14:textId="77777777" w:rsidR="00403080" w:rsidRPr="00CC7909" w:rsidRDefault="00403080" w:rsidP="00403080">
      <w:pPr>
        <w:pStyle w:val="PL"/>
        <w:shd w:val="clear" w:color="auto" w:fill="E6E6E6"/>
      </w:pPr>
      <w:r w:rsidRPr="00CC7909">
        <w:tab/>
      </w:r>
      <w:r w:rsidRPr="00CC7909">
        <w:tab/>
      </w:r>
      <w:r w:rsidRPr="00CC7909">
        <w:tab/>
        <w:t>}</w:t>
      </w:r>
    </w:p>
    <w:p w14:paraId="45A759E9" w14:textId="77777777" w:rsidR="00403080" w:rsidRPr="00CC7909" w:rsidRDefault="00403080" w:rsidP="00403080">
      <w:pPr>
        <w:pStyle w:val="PL"/>
        <w:shd w:val="clear" w:color="auto" w:fill="E6E6E6"/>
      </w:pPr>
      <w:r w:rsidRPr="00CC7909">
        <w:tab/>
      </w:r>
      <w:r w:rsidRPr="00CC7909">
        <w:tab/>
        <w:t>}</w:t>
      </w:r>
      <w:r w:rsidRPr="00CC7909">
        <w:tab/>
        <w:t>OPTIONAL,</w:t>
      </w:r>
      <w:r w:rsidRPr="00CC7909">
        <w:tab/>
      </w:r>
      <w:r w:rsidRPr="00CC7909">
        <w:tab/>
        <w:t>-- Cond anchor-guardband</w:t>
      </w:r>
      <w:r w:rsidRPr="00C24197">
        <w:t>-or-standalone</w:t>
      </w:r>
    </w:p>
    <w:p w14:paraId="4031101E" w14:textId="77777777" w:rsidR="00403080" w:rsidRPr="00CC7909" w:rsidRDefault="00403080" w:rsidP="00403080">
      <w:pPr>
        <w:pStyle w:val="PL"/>
        <w:shd w:val="clear" w:color="auto" w:fill="E6E6E6"/>
      </w:pPr>
      <w:r w:rsidRPr="00CC7909">
        <w:tab/>
      </w:r>
      <w:r w:rsidRPr="00CC7909">
        <w:tab/>
        <w:t>eutraControlRegionSize-r14</w:t>
      </w:r>
      <w:r w:rsidRPr="00CC7909">
        <w:tab/>
      </w:r>
      <w:r w:rsidRPr="00CC7909">
        <w:tab/>
      </w:r>
      <w:r w:rsidRPr="00CC7909">
        <w:tab/>
        <w:t>ENUMERATED {n1, n2, n3}</w:t>
      </w:r>
      <w:r w:rsidRPr="00CC7909">
        <w:tab/>
      </w:r>
    </w:p>
    <w:p w14:paraId="35442BE3" w14:textId="77777777" w:rsidR="00403080" w:rsidRPr="00CC7909" w:rsidRDefault="00403080" w:rsidP="00403080">
      <w:pPr>
        <w:pStyle w:val="PL"/>
        <w:shd w:val="clear" w:color="auto" w:fill="E6E6E6"/>
      </w:pPr>
      <w:r w:rsidRPr="00CC7909">
        <w:tab/>
        <w:t>}</w:t>
      </w:r>
      <w:r w:rsidRPr="00CC7909">
        <w:tab/>
        <w:t>OPTIONAL,</w:t>
      </w:r>
      <w:r w:rsidRPr="00CC7909">
        <w:tab/>
      </w:r>
      <w:r w:rsidRPr="00CC7909">
        <w:tab/>
        <w:t>-- Cond non-anchor-inband</w:t>
      </w:r>
    </w:p>
    <w:p w14:paraId="135466E7" w14:textId="77777777" w:rsidR="00403080" w:rsidRPr="00CC7909" w:rsidRDefault="00403080" w:rsidP="00403080">
      <w:pPr>
        <w:pStyle w:val="PL"/>
        <w:shd w:val="clear" w:color="auto" w:fill="E6E6E6"/>
      </w:pPr>
      <w:r w:rsidRPr="00CC7909">
        <w:tab/>
        <w:t>nrs-PowerOffsetNonAnchor-r14</w:t>
      </w:r>
      <w:r w:rsidRPr="00CC7909">
        <w:tab/>
      </w:r>
      <w:r w:rsidRPr="00CC7909">
        <w:tab/>
        <w:t>ENUMERATED {dB-12, dB-10, dB-8, dB-6,</w:t>
      </w:r>
    </w:p>
    <w:p w14:paraId="27FC71AE" w14:textId="77777777" w:rsidR="00403080" w:rsidRPr="00CC7909" w:rsidRDefault="00403080" w:rsidP="0040308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dB-4, dB-2, dB0, dB3}</w:t>
      </w:r>
      <w:r w:rsidRPr="00CC7909">
        <w:tab/>
        <w:t>DEFAULT dB0,</w:t>
      </w:r>
    </w:p>
    <w:p w14:paraId="1AA1D7CF" w14:textId="77777777" w:rsidR="00403080" w:rsidRDefault="00403080" w:rsidP="00403080">
      <w:pPr>
        <w:pStyle w:val="PL"/>
        <w:shd w:val="clear" w:color="auto" w:fill="E6E6E6"/>
      </w:pPr>
      <w:r w:rsidRPr="00CC7909">
        <w:tab/>
        <w:t>...</w:t>
      </w:r>
    </w:p>
    <w:p w14:paraId="4DE0F17F" w14:textId="77777777" w:rsidR="00403080" w:rsidRDefault="00403080" w:rsidP="00403080">
      <w:pPr>
        <w:pStyle w:val="PL"/>
        <w:shd w:val="clear" w:color="auto" w:fill="E6E6E6"/>
      </w:pPr>
      <w:r>
        <w:tab/>
        <w:t>[[</w:t>
      </w:r>
      <w:r>
        <w:tab/>
        <w:t>dl-GapNonAnchor-v1530</w:t>
      </w:r>
      <w:r>
        <w:tab/>
      </w:r>
      <w:r>
        <w:tab/>
      </w:r>
      <w:r>
        <w:tab/>
      </w:r>
      <w:r>
        <w:tab/>
        <w:t>DL-GapConfig-NB-v1530</w:t>
      </w:r>
      <w:r>
        <w:tab/>
        <w:t xml:space="preserve">OPTIONAL </w:t>
      </w:r>
      <w:r>
        <w:tab/>
        <w:t>-- Cond TDD</w:t>
      </w:r>
    </w:p>
    <w:p w14:paraId="499D720C" w14:textId="21E8019E" w:rsidR="00403080" w:rsidRDefault="00403080" w:rsidP="00403080">
      <w:pPr>
        <w:pStyle w:val="PL"/>
        <w:shd w:val="clear" w:color="auto" w:fill="E6E6E6"/>
        <w:rPr>
          <w:ins w:id="1" w:author="Ericsson" w:date="2018-09-23T16:11:00Z"/>
        </w:rPr>
      </w:pPr>
      <w:r>
        <w:tab/>
        <w:t>]]</w:t>
      </w:r>
      <w:ins w:id="2" w:author="Ericsson" w:date="2018-09-23T16:11:00Z">
        <w:r>
          <w:t>,</w:t>
        </w:r>
      </w:ins>
    </w:p>
    <w:p w14:paraId="5C92C511" w14:textId="658EB8B0" w:rsidR="00403080" w:rsidRDefault="00403080" w:rsidP="00403080">
      <w:pPr>
        <w:pStyle w:val="PL"/>
        <w:shd w:val="clear" w:color="auto" w:fill="E6E6E6"/>
        <w:rPr>
          <w:ins w:id="3" w:author="Ericsson" w:date="2018-09-23T16:11:00Z"/>
        </w:rPr>
      </w:pPr>
      <w:ins w:id="4" w:author="Ericsson" w:date="2018-09-23T16:11:00Z">
        <w:r>
          <w:tab/>
          <w:t>[[</w:t>
        </w:r>
      </w:ins>
    </w:p>
    <w:p w14:paraId="693F5465" w14:textId="50412E56" w:rsidR="00403080" w:rsidRDefault="00403080" w:rsidP="00703CD4">
      <w:pPr>
        <w:pStyle w:val="PL"/>
        <w:shd w:val="clear" w:color="auto" w:fill="E6E6E6"/>
        <w:rPr>
          <w:ins w:id="5" w:author="Ericsson" w:date="2018-09-23T16:21:00Z"/>
        </w:rPr>
      </w:pPr>
      <w:ins w:id="6" w:author="Ericsson" w:date="2018-09-23T16:11:00Z">
        <w:r>
          <w:tab/>
        </w:r>
        <w:r>
          <w:tab/>
          <w:t>nrs-</w:t>
        </w:r>
        <w:r w:rsidR="00C22B50">
          <w:t>SubFrames-r16</w:t>
        </w:r>
      </w:ins>
      <w:ins w:id="7" w:author="Ericsson" w:date="2018-09-23T16:12:00Z">
        <w:r w:rsidR="00C22B50">
          <w:t xml:space="preserve">             </w:t>
        </w:r>
      </w:ins>
      <w:ins w:id="8" w:author="Ericsson" w:date="2018-09-23T16:21:00Z">
        <w:r w:rsidR="00703CD4">
          <w:t xml:space="preserve">BIT STRING </w:t>
        </w:r>
      </w:ins>
      <w:ins w:id="9" w:author="Ericsson" w:date="2018-09-23T16:23:00Z">
        <w:r w:rsidR="00703CD4">
          <w:rPr>
            <w:iCs/>
          </w:rPr>
          <w:t>(SIZE (10))</w:t>
        </w:r>
        <w:r w:rsidR="00703CD4">
          <w:rPr>
            <w:iCs/>
          </w:rPr>
          <w:tab/>
        </w:r>
        <w:r w:rsidR="00703CD4">
          <w:t>OPTIONAL</w:t>
        </w:r>
      </w:ins>
    </w:p>
    <w:p w14:paraId="6AC423F2" w14:textId="650FFF46" w:rsidR="00703CD4" w:rsidRPr="00CC7909" w:rsidRDefault="00703CD4" w:rsidP="00703CD4">
      <w:pPr>
        <w:pStyle w:val="PL"/>
        <w:shd w:val="clear" w:color="auto" w:fill="E6E6E6"/>
      </w:pPr>
      <w:ins w:id="10" w:author="Ericsson" w:date="2018-09-23T16:21:00Z">
        <w:r>
          <w:tab/>
          <w:t>]]</w:t>
        </w:r>
      </w:ins>
    </w:p>
    <w:p w14:paraId="382D1931" w14:textId="5E78DAA8" w:rsidR="00403080" w:rsidRDefault="00403080" w:rsidP="00403080">
      <w:pPr>
        <w:pStyle w:val="PL"/>
        <w:shd w:val="clear" w:color="auto" w:fill="E6E6E6"/>
        <w:rPr>
          <w:ins w:id="11" w:author="Ericsson" w:date="2018-09-23T16:18:00Z"/>
        </w:rPr>
      </w:pPr>
      <w:r w:rsidRPr="00CC7909">
        <w:t>}</w:t>
      </w:r>
    </w:p>
    <w:p w14:paraId="5D69399E" w14:textId="5FB01E0F" w:rsidR="00C22B50" w:rsidRPr="00CC7909" w:rsidRDefault="00C22B50" w:rsidP="00403080">
      <w:pPr>
        <w:pStyle w:val="PL"/>
        <w:shd w:val="clear" w:color="auto" w:fill="E6E6E6"/>
      </w:pPr>
    </w:p>
    <w:p w14:paraId="352C36AE" w14:textId="77777777" w:rsidR="00403080" w:rsidRPr="00CC7909" w:rsidRDefault="00403080" w:rsidP="00403080">
      <w:pPr>
        <w:pStyle w:val="PL"/>
        <w:shd w:val="clear" w:color="auto" w:fill="E6E6E6"/>
      </w:pPr>
    </w:p>
    <w:p w14:paraId="7C3A8ECB" w14:textId="77777777" w:rsidR="00403080" w:rsidRPr="00CC7909" w:rsidRDefault="00403080" w:rsidP="00403080">
      <w:pPr>
        <w:pStyle w:val="PL"/>
        <w:shd w:val="clear" w:color="auto" w:fill="E6E6E6"/>
      </w:pPr>
      <w:r w:rsidRPr="00CC7909">
        <w:t>-- ASN1STOP</w:t>
      </w:r>
    </w:p>
    <w:p w14:paraId="61649CD2" w14:textId="0A28D6B8" w:rsidR="00403080" w:rsidRDefault="00403080" w:rsidP="00CE0424">
      <w:pPr>
        <w:pStyle w:val="BodyT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3CD4" w:rsidRPr="00CC7909" w14:paraId="3CCA950A" w14:textId="77777777" w:rsidTr="0032044A">
        <w:trPr>
          <w:cantSplit/>
          <w:tblHeader/>
          <w:ins w:id="12" w:author="Ericsson" w:date="2018-09-23T16:27:00Z"/>
        </w:trPr>
        <w:tc>
          <w:tcPr>
            <w:tcW w:w="9639" w:type="dxa"/>
          </w:tcPr>
          <w:p w14:paraId="7D6C3F70" w14:textId="77777777" w:rsidR="00703CD4" w:rsidRPr="00CC7909" w:rsidRDefault="00703CD4" w:rsidP="0032044A">
            <w:pPr>
              <w:pStyle w:val="TAH"/>
              <w:rPr>
                <w:ins w:id="13" w:author="Ericsson" w:date="2018-09-23T16:27:00Z"/>
                <w:lang w:eastAsia="en-GB"/>
              </w:rPr>
            </w:pPr>
            <w:ins w:id="14" w:author="Ericsson" w:date="2018-09-23T16:27:00Z">
              <w:r w:rsidRPr="00CC7909">
                <w:rPr>
                  <w:i/>
                  <w:noProof/>
                  <w:lang w:eastAsia="ja-JP"/>
                </w:rPr>
                <w:t>DL-CarrierConfigCommon-NB</w:t>
              </w:r>
              <w:r w:rsidRPr="00CC7909">
                <w:rPr>
                  <w:iCs/>
                  <w:noProof/>
                  <w:lang w:eastAsia="en-GB"/>
                </w:rPr>
                <w:t xml:space="preserve"> field descriptions</w:t>
              </w:r>
            </w:ins>
          </w:p>
        </w:tc>
      </w:tr>
      <w:tr w:rsidR="00703CD4" w:rsidRPr="00CC7909" w14:paraId="27F9FCFE" w14:textId="77777777" w:rsidTr="0032044A">
        <w:trPr>
          <w:cantSplit/>
          <w:ins w:id="15" w:author="Ericsson" w:date="2018-09-23T16:27:00Z"/>
        </w:trPr>
        <w:tc>
          <w:tcPr>
            <w:tcW w:w="9639" w:type="dxa"/>
          </w:tcPr>
          <w:p w14:paraId="42C46318" w14:textId="63F1EB3E" w:rsidR="00703CD4" w:rsidRPr="00CC7909" w:rsidRDefault="00703CD4" w:rsidP="0032044A">
            <w:pPr>
              <w:pStyle w:val="TAL"/>
              <w:rPr>
                <w:ins w:id="16" w:author="Ericsson" w:date="2018-09-23T16:27:00Z"/>
                <w:b/>
                <w:i/>
                <w:lang w:eastAsia="ja-JP"/>
              </w:rPr>
            </w:pPr>
            <w:proofErr w:type="spellStart"/>
            <w:ins w:id="17" w:author="Ericsson" w:date="2018-09-23T16:28:00Z">
              <w:r>
                <w:rPr>
                  <w:b/>
                  <w:i/>
                  <w:lang w:eastAsia="ja-JP"/>
                </w:rPr>
                <w:t>Nrs-SubFrames</w:t>
              </w:r>
            </w:ins>
            <w:proofErr w:type="spellEnd"/>
          </w:p>
          <w:p w14:paraId="031A6DFC" w14:textId="24B8F6C6" w:rsidR="00703CD4" w:rsidRPr="00CC7909" w:rsidRDefault="00703CD4" w:rsidP="0032044A">
            <w:pPr>
              <w:pStyle w:val="TAL"/>
              <w:rPr>
                <w:ins w:id="18" w:author="Ericsson" w:date="2018-09-23T16:27:00Z"/>
                <w:i/>
                <w:lang w:eastAsia="en-GB"/>
              </w:rPr>
            </w:pPr>
            <w:ins w:id="19" w:author="Ericsson" w:date="2018-09-23T16:28:00Z">
              <w:r>
                <w:rPr>
                  <w:lang w:eastAsia="ja-JP"/>
                </w:rPr>
                <w:t xml:space="preserve">Indicates presence of NRS </w:t>
              </w:r>
            </w:ins>
            <w:ins w:id="20" w:author="Ericsson" w:date="2018-09-23T16:29:00Z">
              <w:r>
                <w:rPr>
                  <w:lang w:eastAsia="ja-JP"/>
                </w:rPr>
                <w:t xml:space="preserve">in a </w:t>
              </w:r>
              <w:proofErr w:type="spellStart"/>
              <w:r>
                <w:rPr>
                  <w:lang w:eastAsia="ja-JP"/>
                </w:rPr>
                <w:t>SubFrame</w:t>
              </w:r>
              <w:proofErr w:type="spellEnd"/>
              <w:r>
                <w:rPr>
                  <w:lang w:eastAsia="ja-JP"/>
                </w:rPr>
                <w:t xml:space="preserve">. Each bit </w:t>
              </w:r>
            </w:ins>
            <w:ins w:id="21" w:author="Ericsson" w:date="2018-09-23T16:30:00Z">
              <w:r>
                <w:rPr>
                  <w:lang w:eastAsia="ja-JP"/>
                </w:rPr>
                <w:t xml:space="preserve">corresponds to a subframe. Bit value 0 indicates </w:t>
              </w:r>
              <w:proofErr w:type="spellStart"/>
              <w:r>
                <w:rPr>
                  <w:lang w:eastAsia="ja-JP"/>
                </w:rPr>
                <w:t>nrs</w:t>
              </w:r>
              <w:proofErr w:type="spellEnd"/>
              <w:r>
                <w:rPr>
                  <w:lang w:eastAsia="ja-JP"/>
                </w:rPr>
                <w:t xml:space="preserve"> is absent</w:t>
              </w:r>
            </w:ins>
            <w:ins w:id="22" w:author="Ericsson" w:date="2018-09-23T16:31:00Z">
              <w:r>
                <w:rPr>
                  <w:lang w:eastAsia="ja-JP"/>
                </w:rPr>
                <w:t xml:space="preserve"> whereas bit </w:t>
              </w:r>
              <w:proofErr w:type="spellStart"/>
              <w:r>
                <w:rPr>
                  <w:lang w:eastAsia="ja-JP"/>
                </w:rPr>
                <w:t>balue</w:t>
              </w:r>
              <w:proofErr w:type="spellEnd"/>
              <w:r>
                <w:rPr>
                  <w:lang w:eastAsia="ja-JP"/>
                </w:rPr>
                <w:t xml:space="preserve"> 1 indicates NRS is present</w:t>
              </w:r>
            </w:ins>
          </w:p>
        </w:tc>
      </w:tr>
    </w:tbl>
    <w:p w14:paraId="5BC2048B" w14:textId="4E3FB76A" w:rsidR="00703CD4" w:rsidRDefault="00703CD4" w:rsidP="00703CD4">
      <w:pPr>
        <w:pStyle w:val="BodyText"/>
      </w:pPr>
    </w:p>
    <w:p w14:paraId="25D251D0" w14:textId="77777777" w:rsidR="00703CD4" w:rsidRPr="00CC7909" w:rsidRDefault="00703CD4" w:rsidP="00843BAF">
      <w:pPr>
        <w:rPr>
          <w:noProof/>
        </w:rPr>
      </w:pPr>
    </w:p>
    <w:p w14:paraId="47799757" w14:textId="77777777" w:rsidR="00703CD4" w:rsidRDefault="00703CD4" w:rsidP="00CE0424">
      <w:pPr>
        <w:pStyle w:val="BodyText"/>
      </w:pPr>
    </w:p>
    <w:p w14:paraId="174DDE8F" w14:textId="63A160CC" w:rsidR="00287838" w:rsidRDefault="0037745C" w:rsidP="0037745C">
      <w:pPr>
        <w:pStyle w:val="Observation"/>
      </w:pPr>
      <w:bookmarkStart w:id="23" w:name="_Toc347823621"/>
      <w:bookmarkStart w:id="24" w:name="_Toc347824073"/>
      <w:bookmarkStart w:id="25" w:name="_Toc347824246"/>
      <w:bookmarkStart w:id="26" w:name="_Toc525483995"/>
      <w:bookmarkStart w:id="27" w:name="_Toc528873426"/>
      <w:r>
        <w:t>A</w:t>
      </w:r>
      <w:r w:rsidR="00843BAF">
        <w:t xml:space="preserve">bove extension of </w:t>
      </w:r>
      <w:r w:rsidR="00843BAF" w:rsidRPr="00CC7909">
        <w:rPr>
          <w:i/>
          <w:noProof/>
        </w:rPr>
        <w:t xml:space="preserve">DL-CarrierConfigCommon-NB </w:t>
      </w:r>
      <w:r w:rsidR="00843BAF" w:rsidRPr="00CC7909">
        <w:rPr>
          <w:noProof/>
        </w:rPr>
        <w:t>information elements</w:t>
      </w:r>
      <w:bookmarkEnd w:id="23"/>
      <w:bookmarkEnd w:id="24"/>
      <w:bookmarkEnd w:id="25"/>
      <w:bookmarkEnd w:id="26"/>
      <w:r w:rsidR="00C94983">
        <w:t xml:space="preserve"> can be used to indicate NRS Subframe.</w:t>
      </w:r>
      <w:bookmarkEnd w:id="27"/>
    </w:p>
    <w:p w14:paraId="702261B3" w14:textId="77777777" w:rsidR="00C94983" w:rsidRDefault="00C94983" w:rsidP="00C94983"/>
    <w:p w14:paraId="754E635E" w14:textId="06A87728" w:rsidR="003E0BD1" w:rsidRDefault="00B41F20" w:rsidP="00B41F20">
      <w:r>
        <w:t>T</w:t>
      </w:r>
      <w:r w:rsidR="00575817">
        <w:t>he non-anchor</w:t>
      </w:r>
      <w:r>
        <w:t xml:space="preserve"> carrier</w:t>
      </w:r>
      <w:r w:rsidR="00575817">
        <w:t xml:space="preserve"> configured for paging should be </w:t>
      </w:r>
      <w:r w:rsidR="00130084">
        <w:t xml:space="preserve">updated to contain this information. </w:t>
      </w:r>
      <w:r w:rsidR="00C94983">
        <w:t>However</w:t>
      </w:r>
      <w:r>
        <w:t>,</w:t>
      </w:r>
      <w:r w:rsidR="00130084">
        <w:t xml:space="preserve"> the exact subframes</w:t>
      </w:r>
      <w:r>
        <w:t xml:space="preserve"> will be known only after RAN4 concludes their study.</w:t>
      </w:r>
      <w:r w:rsidR="00C94983">
        <w:t xml:space="preserve"> </w:t>
      </w:r>
      <w:r>
        <w:t>It</w:t>
      </w:r>
      <w:r w:rsidR="00C94983">
        <w:t xml:space="preserve"> would depend upon RAN</w:t>
      </w:r>
      <w:r w:rsidR="003D4128">
        <w:t xml:space="preserve">4 as they may decide to use a fixed subframe </w:t>
      </w:r>
      <w:r>
        <w:t>or</w:t>
      </w:r>
      <w:r w:rsidR="003D4128">
        <w:t xml:space="preserve"> first x subframes</w:t>
      </w:r>
      <w:r>
        <w:t xml:space="preserve"> etc. </w:t>
      </w:r>
    </w:p>
    <w:p w14:paraId="51240D1E" w14:textId="19DD1D7B" w:rsidR="00843BAF" w:rsidRDefault="00843BAF" w:rsidP="00A04F49">
      <w:pPr>
        <w:pStyle w:val="BodyText"/>
        <w:rPr>
          <w:rFonts w:cs="Arial"/>
        </w:rPr>
      </w:pPr>
      <w:r>
        <w:t xml:space="preserve">Further, depending upon RAN1 discussion, there may be a need to define a capability bit for </w:t>
      </w:r>
      <w:r w:rsidRPr="00843BAF">
        <w:rPr>
          <w:rFonts w:cs="Arial"/>
        </w:rPr>
        <w:t>Early termination of NPDCCH / WUS</w:t>
      </w:r>
      <w:r>
        <w:rPr>
          <w:rFonts w:cs="Arial"/>
        </w:rPr>
        <w:t>. This would then impact 36.306 and UE capability part for 36.331</w:t>
      </w:r>
      <w:r w:rsidR="00B41F20">
        <w:rPr>
          <w:rFonts w:cs="Arial"/>
        </w:rPr>
        <w:t>.</w:t>
      </w:r>
    </w:p>
    <w:p w14:paraId="52C0AC95" w14:textId="77777777" w:rsidR="00B41F20" w:rsidRPr="00843BAF" w:rsidRDefault="00B41F20" w:rsidP="00A04F49">
      <w:pPr>
        <w:pStyle w:val="BodyText"/>
        <w:rPr>
          <w:rFonts w:cs="Arial"/>
        </w:rPr>
      </w:pPr>
    </w:p>
    <w:p w14:paraId="506075E5" w14:textId="6FEA3B73" w:rsidR="00843BAF" w:rsidRPr="00CE0424" w:rsidRDefault="00843BAF" w:rsidP="00843BAF">
      <w:pPr>
        <w:pStyle w:val="Observation"/>
      </w:pPr>
      <w:bookmarkStart w:id="28" w:name="_Toc525483991"/>
      <w:bookmarkStart w:id="29" w:name="_Toc525484157"/>
      <w:bookmarkStart w:id="30" w:name="_Hlk528873425"/>
      <w:bookmarkStart w:id="31" w:name="_Toc528873427"/>
      <w:r>
        <w:t>There may be a need to update 36.306 and UE capability part for 36.331 depending upon RAN1 discussion.</w:t>
      </w:r>
      <w:bookmarkEnd w:id="28"/>
      <w:bookmarkEnd w:id="29"/>
      <w:bookmarkEnd w:id="31"/>
    </w:p>
    <w:bookmarkEnd w:id="30"/>
    <w:p w14:paraId="260C6541" w14:textId="77777777" w:rsidR="00DE5CE1" w:rsidRDefault="00DE5CE1" w:rsidP="00DE5CE1"/>
    <w:p w14:paraId="44953C04" w14:textId="285CF815" w:rsidR="00DE5CE1" w:rsidRPr="00A04F49" w:rsidRDefault="00DE5CE1" w:rsidP="00DE5CE1">
      <w:pPr>
        <w:pStyle w:val="Proposal"/>
      </w:pPr>
      <w:bookmarkStart w:id="32" w:name="_Toc525397710"/>
      <w:bookmarkStart w:id="33" w:name="_Toc525676165"/>
      <w:bookmarkStart w:id="34" w:name="_Toc525682051"/>
      <w:bookmarkStart w:id="35" w:name="_Toc525682119"/>
      <w:bookmarkStart w:id="36" w:name="_Toc525682149"/>
      <w:bookmarkStart w:id="37" w:name="_Toc525682323"/>
      <w:r>
        <w:t xml:space="preserve">Wait for RAN1 and RAN4 to progress on this and decide upon the exact </w:t>
      </w:r>
      <w:bookmarkEnd w:id="32"/>
      <w:bookmarkEnd w:id="33"/>
      <w:bookmarkEnd w:id="34"/>
      <w:r>
        <w:t xml:space="preserve">details of </w:t>
      </w:r>
      <w:r w:rsidR="000D7ECE">
        <w:t xml:space="preserve">subframes </w:t>
      </w:r>
      <w:r w:rsidR="00FE2F05">
        <w:t xml:space="preserve">needed </w:t>
      </w:r>
      <w:r w:rsidR="000D7ECE">
        <w:t>to transmit NRS.</w:t>
      </w:r>
      <w:bookmarkEnd w:id="35"/>
      <w:bookmarkEnd w:id="36"/>
      <w:bookmarkEnd w:id="37"/>
    </w:p>
    <w:p w14:paraId="33BE493D" w14:textId="77777777" w:rsidR="00DE5CE1" w:rsidRDefault="00DE5CE1" w:rsidP="00A04F49">
      <w:pPr>
        <w:pStyle w:val="BodyText"/>
      </w:pPr>
    </w:p>
    <w:p w14:paraId="7035E362" w14:textId="26C5A09E" w:rsidR="003742AC" w:rsidRDefault="000243D5" w:rsidP="006E062C">
      <w:r>
        <w:t xml:space="preserve">NRS on a non-anchor carrier </w:t>
      </w:r>
      <w:r w:rsidR="00CE0F2D">
        <w:t>may not be transmitted all the time. Further, it may not be available in all the paging carrier. In such case, it may not be suitable for RRM measurements. If NRS is to be used for RRM measurements, RAN4 needs to be c</w:t>
      </w:r>
      <w:r w:rsidR="003B3D38">
        <w:t>onsulted.</w:t>
      </w:r>
    </w:p>
    <w:p w14:paraId="1D51B4A9" w14:textId="08616E4F" w:rsidR="003B3D38" w:rsidRPr="00CE0424" w:rsidRDefault="003B3D38" w:rsidP="003B3D38">
      <w:pPr>
        <w:pStyle w:val="Observation"/>
      </w:pPr>
      <w:bookmarkStart w:id="38" w:name="_Toc528873428"/>
      <w:r>
        <w:t>NRS may not be suitable for RRM purpose</w:t>
      </w:r>
      <w:r>
        <w:t>.</w:t>
      </w:r>
      <w:bookmarkEnd w:id="38"/>
    </w:p>
    <w:p w14:paraId="06AF8885" w14:textId="77777777" w:rsidR="003B3D38" w:rsidRPr="00CE0424" w:rsidRDefault="003B3D38" w:rsidP="006E062C"/>
    <w:p w14:paraId="5E6111D3" w14:textId="77777777" w:rsidR="00C01F33" w:rsidRPr="00CE0424" w:rsidRDefault="00C01F33" w:rsidP="00CE0424">
      <w:pPr>
        <w:pStyle w:val="Heading1"/>
      </w:pPr>
      <w:r w:rsidRPr="00CE0424">
        <w:lastRenderedPageBreak/>
        <w:t>Conclusion</w:t>
      </w:r>
    </w:p>
    <w:p w14:paraId="6E926F3E" w14:textId="77777777" w:rsidR="003B3D3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F54A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2C2993C" w14:textId="77777777" w:rsidR="003B3D38" w:rsidRDefault="003B3D38">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 xml:space="preserve">Above extension of </w:t>
      </w:r>
      <w:r w:rsidRPr="00FA6F9A">
        <w:rPr>
          <w:i/>
        </w:rPr>
        <w:t xml:space="preserve">DL-CarrierConfigCommon-NB </w:t>
      </w:r>
      <w:r>
        <w:t>information elements can be used to indicate NRS Subframe.</w:t>
      </w:r>
    </w:p>
    <w:p w14:paraId="7E7D4213" w14:textId="77777777" w:rsidR="003B3D38" w:rsidRDefault="003B3D38">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There may be a need to update 36.306 and UE capability part for 36.331 depending upon RAN1 di</w:t>
      </w:r>
      <w:bookmarkStart w:id="39" w:name="_GoBack"/>
      <w:bookmarkEnd w:id="39"/>
      <w:r>
        <w:t>scussion.</w:t>
      </w:r>
    </w:p>
    <w:p w14:paraId="265CC459" w14:textId="77777777" w:rsidR="003B3D38" w:rsidRDefault="003B3D38">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NRS may not be suitable for RRM purpose.</w:t>
      </w:r>
    </w:p>
    <w:p w14:paraId="18629FC4" w14:textId="77777777" w:rsidR="008E065E" w:rsidRDefault="008E065E" w:rsidP="008E065E">
      <w:pPr>
        <w:pStyle w:val="BodyText"/>
        <w:rPr>
          <w:b/>
          <w:bCs/>
        </w:rPr>
      </w:pPr>
      <w:r>
        <w:rPr>
          <w:b/>
          <w:bCs/>
        </w:rPr>
        <w:fldChar w:fldCharType="end"/>
      </w:r>
    </w:p>
    <w:p w14:paraId="24C9B9D3" w14:textId="77777777" w:rsidR="00A4084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F54A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9EA8EFE" w14:textId="77777777" w:rsidR="00A40848" w:rsidRDefault="00A40848">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Wait for RAN1 and RAN4 to progress on this and decide upon the exact details of subframes needed to transmit NRS.</w:t>
      </w:r>
    </w:p>
    <w:p w14:paraId="59D18BFD" w14:textId="77777777" w:rsidR="008E065E" w:rsidRPr="00CE0424" w:rsidRDefault="008E065E" w:rsidP="008E065E">
      <w:pPr>
        <w:rPr>
          <w:b/>
          <w:bCs/>
        </w:rPr>
      </w:pPr>
      <w:r>
        <w:rPr>
          <w:b/>
          <w:bCs/>
        </w:rPr>
        <w:fldChar w:fldCharType="end"/>
      </w:r>
    </w:p>
    <w:p w14:paraId="56F45182" w14:textId="77777777" w:rsidR="008E065E" w:rsidRPr="00CE0424" w:rsidRDefault="008E065E" w:rsidP="008E065E">
      <w:pPr>
        <w:rPr>
          <w:b/>
          <w:bCs/>
        </w:rPr>
      </w:pPr>
    </w:p>
    <w:p w14:paraId="75E7D7F1" w14:textId="77777777" w:rsidR="00AB0BC8" w:rsidRPr="00CE0424" w:rsidRDefault="00AB0BC8" w:rsidP="00A04F49">
      <w:pPr>
        <w:rPr>
          <w:b/>
          <w:bCs/>
        </w:rPr>
      </w:pPr>
    </w:p>
    <w:p w14:paraId="5A543215" w14:textId="77777777" w:rsidR="00311702" w:rsidRPr="00CE0424" w:rsidRDefault="00311702" w:rsidP="00AB0BC8"/>
    <w:p w14:paraId="6B124171" w14:textId="77777777" w:rsidR="00C01F33" w:rsidRPr="00CE0424" w:rsidRDefault="00C01F33" w:rsidP="006E062C"/>
    <w:p w14:paraId="366588E2" w14:textId="77777777" w:rsidR="00F507D1" w:rsidRPr="00CE0424" w:rsidRDefault="00F507D1" w:rsidP="00CE0424">
      <w:pPr>
        <w:pStyle w:val="Heading1"/>
      </w:pPr>
      <w:bookmarkStart w:id="40" w:name="_In-sequence_SDU_delivery"/>
      <w:bookmarkEnd w:id="40"/>
      <w:r w:rsidRPr="00CE0424">
        <w:t>References</w:t>
      </w:r>
    </w:p>
    <w:bookmarkStart w:id="41" w:name="_Ref520716422"/>
    <w:bookmarkStart w:id="42" w:name="_Ref174151459"/>
    <w:bookmarkStart w:id="43" w:name="_Ref189809556"/>
    <w:p w14:paraId="4E5086B0" w14:textId="61082BB0" w:rsidR="00843BAF" w:rsidRDefault="005D77F3" w:rsidP="00843BAF">
      <w:pPr>
        <w:pStyle w:val="Reference"/>
      </w:pPr>
      <w:r>
        <w:rPr>
          <w:lang w:val="sv-SE"/>
        </w:rPr>
        <w:fldChar w:fldCharType="begin"/>
      </w:r>
      <w:r w:rsidRPr="005B4326">
        <w:instrText xml:space="preserve"> HYPERLINK "http://www.3gpp.org/ftp/tsg_ran/TSG_RAN/TSGR_81/Docs/RP-181674.zip" </w:instrText>
      </w:r>
      <w:r>
        <w:rPr>
          <w:lang w:val="sv-SE"/>
        </w:rPr>
        <w:fldChar w:fldCharType="separate"/>
      </w:r>
      <w:r>
        <w:rPr>
          <w:rStyle w:val="Hyperlink"/>
        </w:rPr>
        <w:t>RP-181674</w:t>
      </w:r>
      <w:r>
        <w:rPr>
          <w:lang w:val="sv-SE"/>
        </w:rPr>
        <w:fldChar w:fldCharType="end"/>
      </w:r>
      <w:r w:rsidR="00843BAF" w:rsidRPr="00CE0424">
        <w:t xml:space="preserve">, </w:t>
      </w:r>
      <w:r w:rsidR="009E2373">
        <w:t>“</w:t>
      </w:r>
      <w:r w:rsidR="00843BAF" w:rsidRPr="00251DCA">
        <w:t>WID</w:t>
      </w:r>
      <w:r w:rsidR="009E2373">
        <w:t xml:space="preserve"> revision:</w:t>
      </w:r>
      <w:r w:rsidR="00843BAF" w:rsidRPr="00251DCA">
        <w:t xml:space="preserve"> </w:t>
      </w:r>
      <w:r w:rsidR="009E2373">
        <w:t>Additional</w:t>
      </w:r>
      <w:r w:rsidR="00843BAF" w:rsidRPr="00251DCA">
        <w:t xml:space="preserve"> enhancements for NB-IoT</w:t>
      </w:r>
      <w:r w:rsidR="00843BAF" w:rsidRPr="00CE0424">
        <w:t xml:space="preserve">, </w:t>
      </w:r>
      <w:r w:rsidR="00843BAF">
        <w:t xml:space="preserve">Source </w:t>
      </w:r>
      <w:r w:rsidR="00843BAF" w:rsidRPr="00251DCA">
        <w:t>Huawei</w:t>
      </w:r>
      <w:r w:rsidR="00843BAF" w:rsidRPr="00CE0424">
        <w:t xml:space="preserve">, </w:t>
      </w:r>
      <w:r w:rsidR="00843BAF" w:rsidRPr="00251DCA">
        <w:t>3GPP TSG RAN Meeting #8</w:t>
      </w:r>
      <w:r w:rsidR="00AE7B80">
        <w:t>1</w:t>
      </w:r>
      <w:r w:rsidR="00843BAF" w:rsidRPr="00CE0424">
        <w:t xml:space="preserve">, </w:t>
      </w:r>
      <w:r w:rsidR="00AE7B80">
        <w:t>Gold Coast</w:t>
      </w:r>
      <w:r w:rsidR="00843BAF" w:rsidRPr="00251DCA">
        <w:t xml:space="preserve">, </w:t>
      </w:r>
      <w:r w:rsidR="00AE7B80">
        <w:t>Australia</w:t>
      </w:r>
      <w:r w:rsidR="00843BAF" w:rsidRPr="00251DCA">
        <w:t xml:space="preserve">, </w:t>
      </w:r>
      <w:r w:rsidR="00887B6D">
        <w:t>September</w:t>
      </w:r>
      <w:r w:rsidR="00843BAF" w:rsidRPr="00251DCA">
        <w:t xml:space="preserve"> 2018</w:t>
      </w:r>
      <w:r w:rsidR="00843BAF">
        <w:t>.</w:t>
      </w:r>
      <w:bookmarkEnd w:id="41"/>
      <w:r w:rsidR="00843BAF">
        <w:t xml:space="preserve"> </w:t>
      </w:r>
    </w:p>
    <w:p w14:paraId="2B06A946" w14:textId="76E759E6" w:rsidR="00843BAF" w:rsidRDefault="00843BAF" w:rsidP="00843BAF">
      <w:pPr>
        <w:pStyle w:val="Reference"/>
      </w:pPr>
      <w:r>
        <w:t>36.331 v15.3.0</w:t>
      </w:r>
    </w:p>
    <w:bookmarkEnd w:id="42"/>
    <w:bookmarkEnd w:id="43"/>
    <w:p w14:paraId="29717BAE"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8AA8" w14:textId="77777777" w:rsidR="00C65E9D" w:rsidRDefault="00C65E9D">
      <w:r>
        <w:separator/>
      </w:r>
    </w:p>
  </w:endnote>
  <w:endnote w:type="continuationSeparator" w:id="0">
    <w:p w14:paraId="6B516D8C" w14:textId="77777777" w:rsidR="00C65E9D" w:rsidRDefault="00C6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A288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1A59E" w14:textId="77777777" w:rsidR="00C65E9D" w:rsidRDefault="00C65E9D">
      <w:r>
        <w:separator/>
      </w:r>
    </w:p>
  </w:footnote>
  <w:footnote w:type="continuationSeparator" w:id="0">
    <w:p w14:paraId="27905C2C" w14:textId="77777777" w:rsidR="00C65E9D" w:rsidRDefault="00C6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80BE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4AD"/>
    <w:rsid w:val="000006E1"/>
    <w:rsid w:val="00002A37"/>
    <w:rsid w:val="000039F4"/>
    <w:rsid w:val="00006446"/>
    <w:rsid w:val="00006896"/>
    <w:rsid w:val="00007CDC"/>
    <w:rsid w:val="00011B28"/>
    <w:rsid w:val="00015D15"/>
    <w:rsid w:val="000243D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D4F"/>
    <w:rsid w:val="000B2719"/>
    <w:rsid w:val="000B2FF7"/>
    <w:rsid w:val="000B3A8F"/>
    <w:rsid w:val="000B4AB9"/>
    <w:rsid w:val="000B58C3"/>
    <w:rsid w:val="000B61E9"/>
    <w:rsid w:val="000C165A"/>
    <w:rsid w:val="000C2E19"/>
    <w:rsid w:val="000D0D07"/>
    <w:rsid w:val="000D4797"/>
    <w:rsid w:val="000D7ECE"/>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084"/>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45C"/>
    <w:rsid w:val="00377CE1"/>
    <w:rsid w:val="00385BF0"/>
    <w:rsid w:val="003939FF"/>
    <w:rsid w:val="003A2223"/>
    <w:rsid w:val="003A2A0F"/>
    <w:rsid w:val="003A45A1"/>
    <w:rsid w:val="003A5B0A"/>
    <w:rsid w:val="003A6BAC"/>
    <w:rsid w:val="003A7EF3"/>
    <w:rsid w:val="003B159C"/>
    <w:rsid w:val="003B369F"/>
    <w:rsid w:val="003B36A3"/>
    <w:rsid w:val="003B3D38"/>
    <w:rsid w:val="003B460B"/>
    <w:rsid w:val="003B7FE5"/>
    <w:rsid w:val="003C11C8"/>
    <w:rsid w:val="003C2702"/>
    <w:rsid w:val="003C7806"/>
    <w:rsid w:val="003D109F"/>
    <w:rsid w:val="003D2478"/>
    <w:rsid w:val="003D3C45"/>
    <w:rsid w:val="003D4128"/>
    <w:rsid w:val="003D5B1F"/>
    <w:rsid w:val="003E0BD1"/>
    <w:rsid w:val="003E15FA"/>
    <w:rsid w:val="003E55E4"/>
    <w:rsid w:val="003E74E3"/>
    <w:rsid w:val="003F05C7"/>
    <w:rsid w:val="003F2CD4"/>
    <w:rsid w:val="003F6BBE"/>
    <w:rsid w:val="004000E8"/>
    <w:rsid w:val="00402E2B"/>
    <w:rsid w:val="00403080"/>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A0D"/>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769"/>
    <w:rsid w:val="00537C62"/>
    <w:rsid w:val="00546970"/>
    <w:rsid w:val="00554E19"/>
    <w:rsid w:val="0056121F"/>
    <w:rsid w:val="00571DA9"/>
    <w:rsid w:val="00572505"/>
    <w:rsid w:val="00575817"/>
    <w:rsid w:val="00582809"/>
    <w:rsid w:val="0058798C"/>
    <w:rsid w:val="005900FA"/>
    <w:rsid w:val="005935A4"/>
    <w:rsid w:val="005948C2"/>
    <w:rsid w:val="00595DCA"/>
    <w:rsid w:val="0059779B"/>
    <w:rsid w:val="005A209A"/>
    <w:rsid w:val="005A662D"/>
    <w:rsid w:val="005B35D7"/>
    <w:rsid w:val="005B392A"/>
    <w:rsid w:val="005B3AA3"/>
    <w:rsid w:val="005B4326"/>
    <w:rsid w:val="005B591A"/>
    <w:rsid w:val="005B6F83"/>
    <w:rsid w:val="005C74FB"/>
    <w:rsid w:val="005D1602"/>
    <w:rsid w:val="005D77F3"/>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3CD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0F3"/>
    <w:rsid w:val="007D5901"/>
    <w:rsid w:val="007D7526"/>
    <w:rsid w:val="007E4610"/>
    <w:rsid w:val="007E4715"/>
    <w:rsid w:val="007E505B"/>
    <w:rsid w:val="007E7091"/>
    <w:rsid w:val="00801116"/>
    <w:rsid w:val="00803FAE"/>
    <w:rsid w:val="0080605F"/>
    <w:rsid w:val="00807786"/>
    <w:rsid w:val="00811FCB"/>
    <w:rsid w:val="008158D6"/>
    <w:rsid w:val="00817196"/>
    <w:rsid w:val="008235DB"/>
    <w:rsid w:val="00824AB4"/>
    <w:rsid w:val="00825C42"/>
    <w:rsid w:val="00825D25"/>
    <w:rsid w:val="00827D6F"/>
    <w:rsid w:val="008376AC"/>
    <w:rsid w:val="00843BAF"/>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B6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373"/>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848"/>
    <w:rsid w:val="00A41E2B"/>
    <w:rsid w:val="00A45B74"/>
    <w:rsid w:val="00A52E1D"/>
    <w:rsid w:val="00A55BEC"/>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B8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1F20"/>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B50"/>
    <w:rsid w:val="00C24345"/>
    <w:rsid w:val="00C279B5"/>
    <w:rsid w:val="00C27C45"/>
    <w:rsid w:val="00C3719D"/>
    <w:rsid w:val="00C54995"/>
    <w:rsid w:val="00C54D41"/>
    <w:rsid w:val="00C60783"/>
    <w:rsid w:val="00C64672"/>
    <w:rsid w:val="00C65E9D"/>
    <w:rsid w:val="00C70697"/>
    <w:rsid w:val="00C72EF4"/>
    <w:rsid w:val="00C75D2F"/>
    <w:rsid w:val="00C767BE"/>
    <w:rsid w:val="00C76E3C"/>
    <w:rsid w:val="00C81568"/>
    <w:rsid w:val="00C859B4"/>
    <w:rsid w:val="00C9027A"/>
    <w:rsid w:val="00C9068E"/>
    <w:rsid w:val="00C91424"/>
    <w:rsid w:val="00C93C4B"/>
    <w:rsid w:val="00C944AB"/>
    <w:rsid w:val="00C94983"/>
    <w:rsid w:val="00C95B40"/>
    <w:rsid w:val="00CA1ED8"/>
    <w:rsid w:val="00CB1F63"/>
    <w:rsid w:val="00CB7170"/>
    <w:rsid w:val="00CC040E"/>
    <w:rsid w:val="00CC111F"/>
    <w:rsid w:val="00CC2011"/>
    <w:rsid w:val="00CC3EA0"/>
    <w:rsid w:val="00CC7B45"/>
    <w:rsid w:val="00CD1188"/>
    <w:rsid w:val="00CD2ED1"/>
    <w:rsid w:val="00CD337B"/>
    <w:rsid w:val="00CE0424"/>
    <w:rsid w:val="00CE0F2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5CE1"/>
    <w:rsid w:val="00DE654F"/>
    <w:rsid w:val="00DF0B6E"/>
    <w:rsid w:val="00DF15E0"/>
    <w:rsid w:val="00DF37A0"/>
    <w:rsid w:val="00E1068C"/>
    <w:rsid w:val="00E110E7"/>
    <w:rsid w:val="00E11B20"/>
    <w:rsid w:val="00E1588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4AD"/>
    <w:rsid w:val="00EF5787"/>
    <w:rsid w:val="00EF60D0"/>
    <w:rsid w:val="00F0528D"/>
    <w:rsid w:val="00F05735"/>
    <w:rsid w:val="00F06C67"/>
    <w:rsid w:val="00F06DFD"/>
    <w:rsid w:val="00F071D1"/>
    <w:rsid w:val="00F07533"/>
    <w:rsid w:val="00F10629"/>
    <w:rsid w:val="00F15FA5"/>
    <w:rsid w:val="00F209B7"/>
    <w:rsid w:val="00F2376F"/>
    <w:rsid w:val="00F243D8"/>
    <w:rsid w:val="00F30828"/>
    <w:rsid w:val="00F313D6"/>
    <w:rsid w:val="00F40361"/>
    <w:rsid w:val="00F40F0C"/>
    <w:rsid w:val="00F4766C"/>
    <w:rsid w:val="00F507D1"/>
    <w:rsid w:val="00F519CE"/>
    <w:rsid w:val="00F51ADA"/>
    <w:rsid w:val="00F51F8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F0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BE41A"/>
  <w15:chartTrackingRefBased/>
  <w15:docId w15:val="{27C74CC1-05E6-495C-BEB6-B3E167DF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5B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55B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55BE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5BEC"/>
    <w:pPr>
      <w:numPr>
        <w:ilvl w:val="2"/>
      </w:numPr>
      <w:spacing w:before="120"/>
      <w:outlineLvl w:val="2"/>
    </w:pPr>
    <w:rPr>
      <w:sz w:val="28"/>
      <w:szCs w:val="28"/>
    </w:rPr>
  </w:style>
  <w:style w:type="paragraph" w:styleId="Heading4">
    <w:name w:val="heading 4"/>
    <w:basedOn w:val="Heading3"/>
    <w:next w:val="Normal"/>
    <w:qFormat/>
    <w:rsid w:val="00A55BEC"/>
    <w:pPr>
      <w:numPr>
        <w:ilvl w:val="3"/>
      </w:numPr>
      <w:outlineLvl w:val="3"/>
    </w:pPr>
    <w:rPr>
      <w:sz w:val="24"/>
      <w:szCs w:val="24"/>
    </w:rPr>
  </w:style>
  <w:style w:type="paragraph" w:styleId="Heading5">
    <w:name w:val="heading 5"/>
    <w:basedOn w:val="Heading4"/>
    <w:next w:val="Normal"/>
    <w:qFormat/>
    <w:rsid w:val="00A55BEC"/>
    <w:pPr>
      <w:numPr>
        <w:ilvl w:val="4"/>
      </w:numPr>
      <w:outlineLvl w:val="4"/>
    </w:pPr>
    <w:rPr>
      <w:sz w:val="22"/>
      <w:szCs w:val="22"/>
    </w:rPr>
  </w:style>
  <w:style w:type="paragraph" w:styleId="Heading6">
    <w:name w:val="heading 6"/>
    <w:basedOn w:val="Normal"/>
    <w:next w:val="Normal"/>
    <w:qFormat/>
    <w:rsid w:val="00A55BEC"/>
    <w:pPr>
      <w:keepNext/>
      <w:keepLines/>
      <w:numPr>
        <w:ilvl w:val="5"/>
        <w:numId w:val="1"/>
      </w:numPr>
      <w:spacing w:before="120"/>
      <w:outlineLvl w:val="5"/>
    </w:pPr>
    <w:rPr>
      <w:rFonts w:cs="Arial"/>
    </w:rPr>
  </w:style>
  <w:style w:type="paragraph" w:styleId="Heading7">
    <w:name w:val="heading 7"/>
    <w:basedOn w:val="Normal"/>
    <w:next w:val="Normal"/>
    <w:qFormat/>
    <w:rsid w:val="00A55BEC"/>
    <w:pPr>
      <w:keepNext/>
      <w:keepLines/>
      <w:numPr>
        <w:ilvl w:val="6"/>
        <w:numId w:val="1"/>
      </w:numPr>
      <w:spacing w:before="120"/>
      <w:outlineLvl w:val="6"/>
    </w:pPr>
    <w:rPr>
      <w:rFonts w:cs="Arial"/>
    </w:rPr>
  </w:style>
  <w:style w:type="paragraph" w:styleId="Heading8">
    <w:name w:val="heading 8"/>
    <w:basedOn w:val="Heading7"/>
    <w:next w:val="Normal"/>
    <w:qFormat/>
    <w:rsid w:val="00A55BEC"/>
    <w:pPr>
      <w:numPr>
        <w:ilvl w:val="7"/>
      </w:numPr>
      <w:outlineLvl w:val="7"/>
    </w:pPr>
  </w:style>
  <w:style w:type="paragraph" w:styleId="Heading9">
    <w:name w:val="heading 9"/>
    <w:basedOn w:val="Heading8"/>
    <w:next w:val="Normal"/>
    <w:qFormat/>
    <w:rsid w:val="00A55BEC"/>
    <w:pPr>
      <w:numPr>
        <w:ilvl w:val="8"/>
      </w:numPr>
      <w:outlineLvl w:val="8"/>
    </w:pPr>
  </w:style>
  <w:style w:type="character" w:default="1" w:styleId="DefaultParagraphFont">
    <w:name w:val="Default Paragraph Font"/>
    <w:uiPriority w:val="1"/>
    <w:semiHidden/>
    <w:unhideWhenUsed/>
    <w:rsid w:val="00A55B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5BEC"/>
  </w:style>
  <w:style w:type="paragraph" w:styleId="TOC8">
    <w:name w:val="toc 8"/>
    <w:basedOn w:val="TOC1"/>
    <w:semiHidden/>
    <w:rsid w:val="00A55BEC"/>
    <w:pPr>
      <w:spacing w:before="180"/>
      <w:ind w:left="2693" w:hanging="2693"/>
    </w:pPr>
    <w:rPr>
      <w:b w:val="0"/>
      <w:bCs/>
    </w:rPr>
  </w:style>
  <w:style w:type="paragraph" w:styleId="TOC1">
    <w:name w:val="toc 1"/>
    <w:aliases w:val="Observation TOC2"/>
    <w:uiPriority w:val="39"/>
    <w:rsid w:val="00A55B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5BEC"/>
    <w:pPr>
      <w:keepNext/>
      <w:keepLines/>
      <w:spacing w:before="180"/>
      <w:jc w:val="center"/>
    </w:pPr>
  </w:style>
  <w:style w:type="paragraph" w:styleId="Caption">
    <w:name w:val="caption"/>
    <w:basedOn w:val="Normal"/>
    <w:next w:val="Normal"/>
    <w:qFormat/>
    <w:rsid w:val="00A55BEC"/>
    <w:pPr>
      <w:spacing w:after="240"/>
      <w:jc w:val="center"/>
    </w:pPr>
    <w:rPr>
      <w:b/>
      <w:bCs/>
    </w:rPr>
  </w:style>
  <w:style w:type="paragraph" w:styleId="TOC5">
    <w:name w:val="toc 5"/>
    <w:aliases w:val="Observation TOC"/>
    <w:basedOn w:val="TOC4"/>
    <w:semiHidden/>
    <w:rsid w:val="00A55BEC"/>
    <w:pPr>
      <w:tabs>
        <w:tab w:val="right" w:pos="1701"/>
      </w:tabs>
      <w:ind w:left="1701" w:hanging="1701"/>
    </w:pPr>
  </w:style>
  <w:style w:type="paragraph" w:styleId="TOC4">
    <w:name w:val="toc 4"/>
    <w:basedOn w:val="TOC3"/>
    <w:semiHidden/>
    <w:rsid w:val="00A55BEC"/>
    <w:pPr>
      <w:ind w:left="1418" w:hanging="1418"/>
    </w:pPr>
  </w:style>
  <w:style w:type="paragraph" w:styleId="TOC3">
    <w:name w:val="toc 3"/>
    <w:basedOn w:val="TOC2"/>
    <w:semiHidden/>
    <w:rsid w:val="00A55BEC"/>
    <w:pPr>
      <w:ind w:left="1134" w:hanging="1134"/>
    </w:pPr>
  </w:style>
  <w:style w:type="paragraph" w:styleId="TOC2">
    <w:name w:val="toc 2"/>
    <w:basedOn w:val="TOC1"/>
    <w:semiHidden/>
    <w:rsid w:val="00A55BEC"/>
    <w:pPr>
      <w:keepNext w:val="0"/>
      <w:spacing w:before="0"/>
      <w:ind w:left="851" w:hanging="851"/>
    </w:pPr>
    <w:rPr>
      <w:szCs w:val="20"/>
    </w:rPr>
  </w:style>
  <w:style w:type="paragraph" w:styleId="Index2">
    <w:name w:val="index 2"/>
    <w:basedOn w:val="Index1"/>
    <w:semiHidden/>
    <w:rsid w:val="00A55BEC"/>
    <w:pPr>
      <w:ind w:left="284"/>
    </w:pPr>
  </w:style>
  <w:style w:type="paragraph" w:styleId="Index1">
    <w:name w:val="index 1"/>
    <w:basedOn w:val="Normal"/>
    <w:semiHidden/>
    <w:rsid w:val="00A55BEC"/>
    <w:pPr>
      <w:keepLines/>
      <w:spacing w:after="0"/>
    </w:pPr>
  </w:style>
  <w:style w:type="paragraph" w:styleId="DocumentMap">
    <w:name w:val="Document Map"/>
    <w:basedOn w:val="Normal"/>
    <w:semiHidden/>
    <w:rsid w:val="00A55BEC"/>
    <w:pPr>
      <w:shd w:val="clear" w:color="auto" w:fill="000080"/>
    </w:pPr>
    <w:rPr>
      <w:rFonts w:ascii="Tahoma" w:hAnsi="Tahoma" w:cs="Tahoma"/>
    </w:rPr>
  </w:style>
  <w:style w:type="paragraph" w:styleId="ListNumber2">
    <w:name w:val="List Number 2"/>
    <w:basedOn w:val="ListNumber"/>
    <w:rsid w:val="00A55BEC"/>
    <w:pPr>
      <w:ind w:left="851"/>
    </w:pPr>
  </w:style>
  <w:style w:type="paragraph" w:styleId="ListNumber">
    <w:name w:val="List Number"/>
    <w:basedOn w:val="List"/>
    <w:rsid w:val="00A55BEC"/>
  </w:style>
  <w:style w:type="paragraph" w:styleId="List">
    <w:name w:val="List"/>
    <w:basedOn w:val="Normal"/>
    <w:rsid w:val="00A55BEC"/>
    <w:pPr>
      <w:ind w:left="568" w:hanging="284"/>
    </w:pPr>
  </w:style>
  <w:style w:type="paragraph" w:styleId="Header">
    <w:name w:val="header"/>
    <w:rsid w:val="00A55BE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5BEC"/>
    <w:rPr>
      <w:b/>
      <w:bCs/>
      <w:position w:val="6"/>
      <w:sz w:val="16"/>
      <w:szCs w:val="16"/>
    </w:rPr>
  </w:style>
  <w:style w:type="paragraph" w:styleId="FootnoteText">
    <w:name w:val="footnote text"/>
    <w:basedOn w:val="Normal"/>
    <w:semiHidden/>
    <w:rsid w:val="00A55BEC"/>
    <w:pPr>
      <w:keepLines/>
      <w:spacing w:after="0"/>
      <w:ind w:left="454" w:hanging="454"/>
    </w:pPr>
    <w:rPr>
      <w:sz w:val="16"/>
      <w:szCs w:val="16"/>
    </w:rPr>
  </w:style>
  <w:style w:type="paragraph" w:customStyle="1" w:styleId="3GPPHeader">
    <w:name w:val="3GPP_Header"/>
    <w:basedOn w:val="Normal"/>
    <w:rsid w:val="00A55BEC"/>
    <w:pPr>
      <w:tabs>
        <w:tab w:val="left" w:pos="1701"/>
        <w:tab w:val="right" w:pos="9639"/>
      </w:tabs>
      <w:spacing w:after="240"/>
    </w:pPr>
    <w:rPr>
      <w:b/>
      <w:sz w:val="24"/>
    </w:rPr>
  </w:style>
  <w:style w:type="paragraph" w:styleId="TOC9">
    <w:name w:val="toc 9"/>
    <w:basedOn w:val="TOC8"/>
    <w:semiHidden/>
    <w:rsid w:val="00A55BEC"/>
    <w:pPr>
      <w:ind w:left="1418" w:hanging="1418"/>
    </w:pPr>
  </w:style>
  <w:style w:type="paragraph" w:styleId="TOC6">
    <w:name w:val="toc 6"/>
    <w:basedOn w:val="TOC5"/>
    <w:next w:val="Normal"/>
    <w:semiHidden/>
    <w:rsid w:val="00A55BEC"/>
    <w:pPr>
      <w:ind w:left="1985" w:hanging="1985"/>
    </w:pPr>
  </w:style>
  <w:style w:type="paragraph" w:styleId="TOC7">
    <w:name w:val="toc 7"/>
    <w:basedOn w:val="TOC6"/>
    <w:next w:val="Normal"/>
    <w:semiHidden/>
    <w:rsid w:val="00A55BEC"/>
    <w:pPr>
      <w:ind w:left="2268" w:hanging="2268"/>
    </w:pPr>
  </w:style>
  <w:style w:type="paragraph" w:styleId="ListBullet2">
    <w:name w:val="List Bullet 2"/>
    <w:basedOn w:val="ListBullet"/>
    <w:rsid w:val="00A55BEC"/>
    <w:pPr>
      <w:numPr>
        <w:numId w:val="6"/>
      </w:numPr>
    </w:pPr>
  </w:style>
  <w:style w:type="paragraph" w:styleId="ListBullet">
    <w:name w:val="List Bullet"/>
    <w:basedOn w:val="BodyText"/>
    <w:rsid w:val="00A55BEC"/>
    <w:pPr>
      <w:numPr>
        <w:numId w:val="5"/>
      </w:numPr>
    </w:pPr>
  </w:style>
  <w:style w:type="paragraph" w:styleId="ListBullet3">
    <w:name w:val="List Bullet 3"/>
    <w:basedOn w:val="ListBullet2"/>
    <w:rsid w:val="00A55BEC"/>
    <w:pPr>
      <w:numPr>
        <w:numId w:val="7"/>
      </w:numPr>
    </w:pPr>
  </w:style>
  <w:style w:type="paragraph" w:customStyle="1" w:styleId="EQ">
    <w:name w:val="EQ"/>
    <w:basedOn w:val="Normal"/>
    <w:next w:val="Normal"/>
    <w:rsid w:val="00A55BEC"/>
    <w:pPr>
      <w:keepLines/>
      <w:tabs>
        <w:tab w:val="center" w:pos="4536"/>
        <w:tab w:val="right" w:pos="9072"/>
      </w:tabs>
      <w:spacing w:after="180"/>
      <w:jc w:val="left"/>
    </w:pPr>
    <w:rPr>
      <w:noProof/>
      <w:lang w:eastAsia="en-US"/>
    </w:rPr>
  </w:style>
  <w:style w:type="paragraph" w:styleId="List2">
    <w:name w:val="List 2"/>
    <w:basedOn w:val="List"/>
    <w:rsid w:val="00A55BEC"/>
    <w:pPr>
      <w:ind w:left="851"/>
    </w:pPr>
  </w:style>
  <w:style w:type="paragraph" w:styleId="List3">
    <w:name w:val="List 3"/>
    <w:basedOn w:val="List2"/>
    <w:rsid w:val="00A55BEC"/>
    <w:pPr>
      <w:ind w:left="1135"/>
    </w:pPr>
  </w:style>
  <w:style w:type="paragraph" w:styleId="List4">
    <w:name w:val="List 4"/>
    <w:basedOn w:val="List3"/>
    <w:rsid w:val="00A55BEC"/>
    <w:pPr>
      <w:ind w:left="1418"/>
    </w:pPr>
  </w:style>
  <w:style w:type="paragraph" w:styleId="List5">
    <w:name w:val="List 5"/>
    <w:basedOn w:val="List4"/>
    <w:rsid w:val="00A55BEC"/>
    <w:pPr>
      <w:ind w:left="1702"/>
    </w:pPr>
  </w:style>
  <w:style w:type="paragraph" w:customStyle="1" w:styleId="EditorsNote">
    <w:name w:val="Editor's Note"/>
    <w:basedOn w:val="Normal"/>
    <w:rsid w:val="00A55BEC"/>
    <w:pPr>
      <w:keepLines/>
      <w:spacing w:after="180"/>
      <w:ind w:left="1135" w:hanging="851"/>
      <w:jc w:val="left"/>
    </w:pPr>
    <w:rPr>
      <w:color w:val="FF0000"/>
      <w:lang w:eastAsia="en-US"/>
    </w:rPr>
  </w:style>
  <w:style w:type="paragraph" w:styleId="ListBullet4">
    <w:name w:val="List Bullet 4"/>
    <w:basedOn w:val="ListBullet3"/>
    <w:rsid w:val="00A55BEC"/>
    <w:pPr>
      <w:numPr>
        <w:numId w:val="8"/>
      </w:numPr>
    </w:pPr>
  </w:style>
  <w:style w:type="paragraph" w:styleId="ListBullet5">
    <w:name w:val="List Bullet 5"/>
    <w:basedOn w:val="ListBullet4"/>
    <w:rsid w:val="00A55BEC"/>
    <w:pPr>
      <w:numPr>
        <w:numId w:val="4"/>
      </w:numPr>
    </w:pPr>
  </w:style>
  <w:style w:type="paragraph" w:styleId="Footer">
    <w:name w:val="footer"/>
    <w:basedOn w:val="Header"/>
    <w:semiHidden/>
    <w:rsid w:val="00A55BEC"/>
    <w:pPr>
      <w:jc w:val="center"/>
    </w:pPr>
    <w:rPr>
      <w:i/>
      <w:iCs/>
    </w:rPr>
  </w:style>
  <w:style w:type="paragraph" w:customStyle="1" w:styleId="Reference">
    <w:name w:val="Reference"/>
    <w:basedOn w:val="Normal"/>
    <w:rsid w:val="00A55BEC"/>
    <w:pPr>
      <w:numPr>
        <w:numId w:val="2"/>
      </w:numPr>
    </w:pPr>
  </w:style>
  <w:style w:type="paragraph" w:styleId="BalloonText">
    <w:name w:val="Balloon Text"/>
    <w:basedOn w:val="Normal"/>
    <w:semiHidden/>
    <w:rsid w:val="00A55BEC"/>
    <w:rPr>
      <w:rFonts w:ascii="Tahoma" w:hAnsi="Tahoma" w:cs="Tahoma"/>
      <w:sz w:val="16"/>
      <w:szCs w:val="16"/>
    </w:rPr>
  </w:style>
  <w:style w:type="character" w:styleId="PageNumber">
    <w:name w:val="page number"/>
    <w:basedOn w:val="DefaultParagraphFont"/>
    <w:semiHidden/>
    <w:rsid w:val="00A55BEC"/>
  </w:style>
  <w:style w:type="paragraph" w:styleId="BodyText">
    <w:name w:val="Body Text"/>
    <w:basedOn w:val="Normal"/>
    <w:link w:val="BodyTextChar"/>
    <w:rsid w:val="00A55BEC"/>
  </w:style>
  <w:style w:type="character" w:styleId="Hyperlink">
    <w:name w:val="Hyperlink"/>
    <w:uiPriority w:val="99"/>
    <w:rsid w:val="00A55BEC"/>
    <w:rPr>
      <w:color w:val="0000FF"/>
      <w:u w:val="single"/>
      <w:lang w:val="en-GB"/>
    </w:rPr>
  </w:style>
  <w:style w:type="character" w:styleId="FollowedHyperlink">
    <w:name w:val="FollowedHyperlink"/>
    <w:semiHidden/>
    <w:rsid w:val="00A55BEC"/>
    <w:rPr>
      <w:color w:val="FF0000"/>
      <w:u w:val="single"/>
    </w:rPr>
  </w:style>
  <w:style w:type="character" w:styleId="CommentReference">
    <w:name w:val="annotation reference"/>
    <w:semiHidden/>
    <w:rsid w:val="00A55BEC"/>
    <w:rPr>
      <w:sz w:val="16"/>
      <w:szCs w:val="16"/>
    </w:rPr>
  </w:style>
  <w:style w:type="paragraph" w:styleId="CommentText">
    <w:name w:val="annotation text"/>
    <w:basedOn w:val="Normal"/>
    <w:semiHidden/>
    <w:rsid w:val="00A55BEC"/>
  </w:style>
  <w:style w:type="paragraph" w:styleId="CommentSubject">
    <w:name w:val="annotation subject"/>
    <w:basedOn w:val="CommentText"/>
    <w:next w:val="CommentText"/>
    <w:semiHidden/>
    <w:rsid w:val="00A55BEC"/>
    <w:rPr>
      <w:b/>
      <w:bCs/>
    </w:rPr>
  </w:style>
  <w:style w:type="character" w:customStyle="1" w:styleId="Heading1Char">
    <w:name w:val="Heading 1 Char"/>
    <w:link w:val="Heading1"/>
    <w:rsid w:val="00A55BEC"/>
    <w:rPr>
      <w:rFonts w:ascii="Arial" w:hAnsi="Arial" w:cs="Arial"/>
      <w:sz w:val="36"/>
      <w:szCs w:val="36"/>
      <w:lang w:val="en-GB" w:eastAsia="zh-CN"/>
    </w:rPr>
  </w:style>
  <w:style w:type="paragraph" w:customStyle="1" w:styleId="B1">
    <w:name w:val="B1"/>
    <w:basedOn w:val="List"/>
    <w:rsid w:val="00A55BEC"/>
    <w:pPr>
      <w:spacing w:after="180"/>
      <w:jc w:val="left"/>
    </w:pPr>
    <w:rPr>
      <w:lang w:eastAsia="en-US"/>
    </w:rPr>
  </w:style>
  <w:style w:type="paragraph" w:customStyle="1" w:styleId="B2">
    <w:name w:val="B2"/>
    <w:basedOn w:val="List2"/>
    <w:rsid w:val="00A55BEC"/>
    <w:pPr>
      <w:spacing w:after="180"/>
      <w:jc w:val="left"/>
    </w:pPr>
    <w:rPr>
      <w:lang w:eastAsia="en-US"/>
    </w:rPr>
  </w:style>
  <w:style w:type="paragraph" w:customStyle="1" w:styleId="B3">
    <w:name w:val="B3"/>
    <w:basedOn w:val="List3"/>
    <w:rsid w:val="00A55BEC"/>
    <w:pPr>
      <w:spacing w:after="180"/>
      <w:jc w:val="left"/>
    </w:pPr>
    <w:rPr>
      <w:lang w:eastAsia="en-US"/>
    </w:rPr>
  </w:style>
  <w:style w:type="paragraph" w:customStyle="1" w:styleId="B4">
    <w:name w:val="B4"/>
    <w:basedOn w:val="List4"/>
    <w:rsid w:val="00A55BEC"/>
    <w:pPr>
      <w:spacing w:after="180"/>
      <w:jc w:val="left"/>
    </w:pPr>
    <w:rPr>
      <w:lang w:eastAsia="en-US"/>
    </w:rPr>
  </w:style>
  <w:style w:type="paragraph" w:customStyle="1" w:styleId="Proposal">
    <w:name w:val="Proposal"/>
    <w:basedOn w:val="Normal"/>
    <w:rsid w:val="00A55BEC"/>
    <w:pPr>
      <w:numPr>
        <w:numId w:val="3"/>
      </w:numPr>
      <w:tabs>
        <w:tab w:val="clear" w:pos="1304"/>
        <w:tab w:val="left" w:pos="1701"/>
      </w:tabs>
      <w:ind w:left="1701" w:hanging="1701"/>
    </w:pPr>
    <w:rPr>
      <w:b/>
      <w:bCs/>
    </w:rPr>
  </w:style>
  <w:style w:type="character" w:customStyle="1" w:styleId="BodyTextChar">
    <w:name w:val="Body Text Char"/>
    <w:link w:val="BodyText"/>
    <w:rsid w:val="00A55BEC"/>
    <w:rPr>
      <w:rFonts w:ascii="Arial" w:hAnsi="Arial"/>
      <w:lang w:val="en-GB" w:eastAsia="zh-CN"/>
    </w:rPr>
  </w:style>
  <w:style w:type="paragraph" w:customStyle="1" w:styleId="B5">
    <w:name w:val="B5"/>
    <w:basedOn w:val="List5"/>
    <w:rsid w:val="00A55BEC"/>
    <w:pPr>
      <w:spacing w:after="180"/>
      <w:jc w:val="left"/>
    </w:pPr>
    <w:rPr>
      <w:lang w:eastAsia="en-US"/>
    </w:rPr>
  </w:style>
  <w:style w:type="paragraph" w:customStyle="1" w:styleId="EX">
    <w:name w:val="EX"/>
    <w:basedOn w:val="Normal"/>
    <w:rsid w:val="00A55BEC"/>
    <w:pPr>
      <w:keepLines/>
      <w:spacing w:after="180"/>
      <w:ind w:left="1702" w:hanging="1418"/>
      <w:jc w:val="left"/>
    </w:pPr>
    <w:rPr>
      <w:lang w:eastAsia="en-US"/>
    </w:rPr>
  </w:style>
  <w:style w:type="paragraph" w:customStyle="1" w:styleId="EW">
    <w:name w:val="EW"/>
    <w:basedOn w:val="EX"/>
    <w:rsid w:val="00A55BEC"/>
    <w:pPr>
      <w:spacing w:after="0"/>
    </w:pPr>
  </w:style>
  <w:style w:type="paragraph" w:customStyle="1" w:styleId="TAL">
    <w:name w:val="TAL"/>
    <w:basedOn w:val="Normal"/>
    <w:link w:val="TALCar"/>
    <w:rsid w:val="00A55BEC"/>
    <w:pPr>
      <w:keepNext/>
      <w:keepLines/>
      <w:spacing w:after="0"/>
      <w:jc w:val="left"/>
    </w:pPr>
    <w:rPr>
      <w:sz w:val="18"/>
      <w:lang w:eastAsia="en-US"/>
    </w:rPr>
  </w:style>
  <w:style w:type="paragraph" w:customStyle="1" w:styleId="TAC">
    <w:name w:val="TAC"/>
    <w:basedOn w:val="TAL"/>
    <w:rsid w:val="00A55BEC"/>
    <w:pPr>
      <w:jc w:val="center"/>
    </w:pPr>
  </w:style>
  <w:style w:type="paragraph" w:customStyle="1" w:styleId="TAH">
    <w:name w:val="TAH"/>
    <w:basedOn w:val="TAC"/>
    <w:link w:val="TAHCar"/>
    <w:rsid w:val="00A55BEC"/>
    <w:rPr>
      <w:b/>
    </w:rPr>
  </w:style>
  <w:style w:type="paragraph" w:customStyle="1" w:styleId="TAN">
    <w:name w:val="TAN"/>
    <w:basedOn w:val="TAL"/>
    <w:rsid w:val="00A55BEC"/>
    <w:pPr>
      <w:ind w:left="851" w:hanging="851"/>
    </w:pPr>
  </w:style>
  <w:style w:type="paragraph" w:customStyle="1" w:styleId="TAR">
    <w:name w:val="TAR"/>
    <w:basedOn w:val="TAL"/>
    <w:rsid w:val="00A55BEC"/>
    <w:pPr>
      <w:jc w:val="right"/>
    </w:pPr>
  </w:style>
  <w:style w:type="paragraph" w:customStyle="1" w:styleId="TH">
    <w:name w:val="TH"/>
    <w:basedOn w:val="Normal"/>
    <w:link w:val="THChar"/>
    <w:rsid w:val="00A55BEC"/>
    <w:pPr>
      <w:keepNext/>
      <w:keepLines/>
      <w:spacing w:before="60" w:after="180"/>
      <w:jc w:val="center"/>
    </w:pPr>
    <w:rPr>
      <w:b/>
      <w:lang w:eastAsia="en-US"/>
    </w:rPr>
  </w:style>
  <w:style w:type="paragraph" w:customStyle="1" w:styleId="TF">
    <w:name w:val="TF"/>
    <w:basedOn w:val="TH"/>
    <w:rsid w:val="00A55BEC"/>
    <w:pPr>
      <w:keepNext w:val="0"/>
      <w:spacing w:before="0" w:after="240"/>
    </w:pPr>
  </w:style>
  <w:style w:type="paragraph" w:customStyle="1" w:styleId="TT">
    <w:name w:val="TT"/>
    <w:basedOn w:val="Heading1"/>
    <w:next w:val="Normal"/>
    <w:rsid w:val="00A55BEC"/>
    <w:pPr>
      <w:numPr>
        <w:numId w:val="0"/>
      </w:numPr>
      <w:ind w:left="1134" w:hanging="1134"/>
      <w:outlineLvl w:val="9"/>
    </w:pPr>
    <w:rPr>
      <w:rFonts w:cs="Times New Roman"/>
      <w:szCs w:val="20"/>
      <w:lang w:eastAsia="en-US"/>
    </w:rPr>
  </w:style>
  <w:style w:type="paragraph" w:customStyle="1" w:styleId="ZA">
    <w:name w:val="ZA"/>
    <w:rsid w:val="00A55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5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5B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5B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5BEC"/>
  </w:style>
  <w:style w:type="paragraph" w:customStyle="1" w:styleId="ZH">
    <w:name w:val="ZH"/>
    <w:rsid w:val="00A55B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5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5BEC"/>
    <w:pPr>
      <w:framePr w:hRule="auto" w:wrap="notBeside" w:y="852"/>
    </w:pPr>
    <w:rPr>
      <w:i w:val="0"/>
      <w:sz w:val="40"/>
    </w:rPr>
  </w:style>
  <w:style w:type="paragraph" w:customStyle="1" w:styleId="ZU">
    <w:name w:val="ZU"/>
    <w:rsid w:val="00A55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5BEC"/>
    <w:pPr>
      <w:framePr w:wrap="notBeside" w:y="16161"/>
    </w:pPr>
  </w:style>
  <w:style w:type="paragraph" w:customStyle="1" w:styleId="FP">
    <w:name w:val="FP"/>
    <w:basedOn w:val="Normal"/>
    <w:rsid w:val="00A55BEC"/>
    <w:pPr>
      <w:spacing w:after="0"/>
      <w:jc w:val="left"/>
    </w:pPr>
    <w:rPr>
      <w:lang w:eastAsia="en-US"/>
    </w:rPr>
  </w:style>
  <w:style w:type="paragraph" w:customStyle="1" w:styleId="Observation">
    <w:name w:val="Observation"/>
    <w:basedOn w:val="Proposal"/>
    <w:qFormat/>
    <w:rsid w:val="00A55BEC"/>
    <w:pPr>
      <w:numPr>
        <w:numId w:val="13"/>
      </w:numPr>
      <w:ind w:left="1701" w:hanging="1701"/>
    </w:pPr>
  </w:style>
  <w:style w:type="paragraph" w:styleId="TableofFigures">
    <w:name w:val="table of figures"/>
    <w:basedOn w:val="Normal"/>
    <w:next w:val="Normal"/>
    <w:uiPriority w:val="99"/>
    <w:rsid w:val="00A55BEC"/>
    <w:pPr>
      <w:ind w:left="1418" w:hanging="1418"/>
      <w:jc w:val="left"/>
    </w:pPr>
    <w:rPr>
      <w:b/>
    </w:rPr>
  </w:style>
  <w:style w:type="paragraph" w:customStyle="1" w:styleId="Doc-text2">
    <w:name w:val="Doc-text2"/>
    <w:basedOn w:val="Normal"/>
    <w:link w:val="Doc-text2Char"/>
    <w:qFormat/>
    <w:rsid w:val="00A55B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55BEC"/>
    <w:rPr>
      <w:rFonts w:ascii="Arial" w:eastAsia="MS Mincho" w:hAnsi="Arial"/>
      <w:szCs w:val="24"/>
      <w:lang w:val="en-GB" w:eastAsia="en-GB"/>
    </w:rPr>
  </w:style>
  <w:style w:type="character" w:customStyle="1" w:styleId="THChar">
    <w:name w:val="TH Char"/>
    <w:link w:val="TH"/>
    <w:qFormat/>
    <w:rsid w:val="00403080"/>
    <w:rPr>
      <w:rFonts w:ascii="Arial" w:hAnsi="Arial"/>
      <w:b/>
      <w:lang w:val="en-GB"/>
    </w:rPr>
  </w:style>
  <w:style w:type="paragraph" w:customStyle="1" w:styleId="PL">
    <w:name w:val="PL"/>
    <w:link w:val="PLChar"/>
    <w:qFormat/>
    <w:rsid w:val="00403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03080"/>
    <w:rPr>
      <w:rFonts w:ascii="Courier New" w:hAnsi="Courier New"/>
      <w:noProof/>
      <w:sz w:val="16"/>
      <w:lang w:val="en-GB" w:eastAsia="en-GB"/>
    </w:rPr>
  </w:style>
  <w:style w:type="character" w:customStyle="1" w:styleId="TALCar">
    <w:name w:val="TAL Car"/>
    <w:link w:val="TAL"/>
    <w:qFormat/>
    <w:rsid w:val="00703CD4"/>
    <w:rPr>
      <w:rFonts w:ascii="Arial" w:hAnsi="Arial"/>
      <w:sz w:val="18"/>
      <w:lang w:val="en-GB"/>
    </w:rPr>
  </w:style>
  <w:style w:type="character" w:customStyle="1" w:styleId="TAHCar">
    <w:name w:val="TAH Car"/>
    <w:link w:val="TAH"/>
    <w:qFormat/>
    <w:locked/>
    <w:rsid w:val="00703CD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5NUHHDQN7SK2-1476151046-35102</_dlc_DocId>
    <_dlc_DocIdUrl xmlns="f166a696-7b5b-4ccd-9f0c-ffde0cceec81">
      <Url>https://ericsson.sharepoint.com/sites/star/_layouts/15/DocIdRedir.aspx?ID=5NUHHDQN7SK2-1476151046-35102</Url>
      <Description>5NUHHDQN7SK2-1476151046-35102</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1784E-C0DD-4673-BE0A-A6D4A7D21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openxmlformats.org/package/2006/metadata/core-properties"/>
    <ds:schemaRef ds:uri="http://purl.org/dc/elements/1.1/"/>
    <ds:schemaRef ds:uri="http://purl.org/dc/dcmitype/"/>
    <ds:schemaRef ds:uri="http://www.w3.org/XML/1998/namespace"/>
    <ds:schemaRef ds:uri="f166a696-7b5b-4ccd-9f0c-ffde0cceec81"/>
    <ds:schemaRef ds:uri="d8762117-8292-4133-b1c7-eab5c6487cfd"/>
    <ds:schemaRef ds:uri="http://schemas.microsoft.com/office/2006/documentManagement/types"/>
    <ds:schemaRef ds:uri="http://purl.org/dc/terms/"/>
    <ds:schemaRef ds:uri="http://schemas.microsoft.com/sharepoint/v4"/>
    <ds:schemaRef ds:uri="http://schemas.microsoft.com/office/infopath/2007/PartnerControls"/>
    <ds:schemaRef ds:uri="611109f9-ed58-4498-a270-1fb2086a5321"/>
    <ds:schemaRef ds:uri="http://schemas.microsoft.com/office/2006/metadata/propertie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544B6CC-20DB-427E-99B4-E5883AE800D3}">
  <ds:schemaRefs>
    <ds:schemaRef ds:uri="http://schemas.microsoft.com/sharepoint/events"/>
  </ds:schemaRefs>
</ds:datastoreItem>
</file>

<file path=customXml/itemProps6.xml><?xml version="1.0" encoding="utf-8"?>
<ds:datastoreItem xmlns:ds="http://schemas.openxmlformats.org/officeDocument/2006/customXml" ds:itemID="{B1FE39EE-92F6-4D7B-BC0E-7DA7A57A9DC7}">
  <ds:schemaRefs>
    <ds:schemaRef ds:uri="Microsoft.SharePoint.Taxonomy.ContentTypeSync"/>
  </ds:schemaRefs>
</ds:datastoreItem>
</file>

<file path=customXml/itemProps7.xml><?xml version="1.0" encoding="utf-8"?>
<ds:datastoreItem xmlns:ds="http://schemas.openxmlformats.org/officeDocument/2006/customXml" ds:itemID="{4DF6B7A2-7CCC-418B-AB74-3D5E6FE3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27</TotalTime>
  <Pages>3</Pages>
  <Words>662</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35</cp:revision>
  <cp:lastPrinted>2008-01-31T16:09:00Z</cp:lastPrinted>
  <dcterms:created xsi:type="dcterms:W3CDTF">2018-09-23T14:42:00Z</dcterms:created>
  <dcterms:modified xsi:type="dcterms:W3CDTF">2018-11-01T21:08:00Z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98114508-b4ee-4266-83a0-a59ce1f148dc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